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C03FF" w14:textId="1FAE3A43" w:rsidR="008E3686" w:rsidRDefault="008E3686" w:rsidP="0044450A">
      <w:pPr>
        <w:pStyle w:val="CRCoverPage"/>
        <w:tabs>
          <w:tab w:val="right" w:pos="9639"/>
        </w:tabs>
        <w:spacing w:after="0"/>
        <w:rPr>
          <w:b/>
          <w:i/>
          <w:noProof/>
          <w:sz w:val="28"/>
        </w:rPr>
      </w:pPr>
      <w:r>
        <w:rPr>
          <w:b/>
          <w:noProof/>
          <w:sz w:val="24"/>
        </w:rPr>
        <w:t>3GPP TSG-SA Meeting #107</w:t>
      </w:r>
      <w:r>
        <w:rPr>
          <w:b/>
          <w:i/>
          <w:noProof/>
          <w:sz w:val="28"/>
        </w:rPr>
        <w:tab/>
        <w:t>SP-</w:t>
      </w:r>
      <w:r w:rsidRPr="00A72FA2">
        <w:rPr>
          <w:b/>
          <w:i/>
          <w:noProof/>
          <w:sz w:val="28"/>
        </w:rPr>
        <w:t>25</w:t>
      </w:r>
      <w:r w:rsidR="00A72FA2" w:rsidRPr="00A72FA2">
        <w:rPr>
          <w:b/>
          <w:i/>
          <w:noProof/>
          <w:sz w:val="28"/>
        </w:rPr>
        <w:t>0243</w:t>
      </w:r>
    </w:p>
    <w:p w14:paraId="61920D53" w14:textId="77777777" w:rsidR="008E3686" w:rsidRDefault="008E3686" w:rsidP="008E3686">
      <w:pPr>
        <w:pStyle w:val="CRCoverPage"/>
        <w:outlineLvl w:val="0"/>
        <w:rPr>
          <w:b/>
          <w:noProof/>
          <w:sz w:val="24"/>
        </w:rPr>
      </w:pPr>
      <w:r>
        <w:rPr>
          <w:b/>
          <w:noProof/>
          <w:sz w:val="24"/>
        </w:rPr>
        <w:t>Incheon, KR, 12 - 14 March,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995D1" w:rsidR="001E41F3" w:rsidRPr="00410371" w:rsidRDefault="00456721" w:rsidP="00E13F3D">
            <w:pPr>
              <w:pStyle w:val="CRCoverPage"/>
              <w:spacing w:after="0"/>
              <w:jc w:val="right"/>
              <w:rPr>
                <w:b/>
                <w:noProof/>
                <w:sz w:val="28"/>
              </w:rPr>
            </w:pPr>
            <w:r>
              <w:rPr>
                <w:b/>
                <w:noProof/>
                <w:sz w:val="28"/>
              </w:rPr>
              <w:t>21.</w:t>
            </w:r>
            <w:r w:rsidR="00161B0B">
              <w:rPr>
                <w:b/>
                <w:noProof/>
                <w:sz w:val="28"/>
              </w:rPr>
              <w:t>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D02A2" w:rsidR="001E41F3" w:rsidRPr="00410371" w:rsidRDefault="00456721" w:rsidP="00547111">
            <w:pPr>
              <w:pStyle w:val="CRCoverPage"/>
              <w:spacing w:after="0"/>
              <w:rPr>
                <w:noProof/>
              </w:rPr>
            </w:pPr>
            <w:r>
              <w:rPr>
                <w:b/>
                <w:noProof/>
                <w:sz w:val="28"/>
              </w:rPr>
              <w:t>0</w:t>
            </w:r>
            <w:r w:rsidR="00BD07B5">
              <w:rPr>
                <w:b/>
                <w:noProof/>
                <w:sz w:val="28"/>
              </w:rPr>
              <w:t>0</w:t>
            </w:r>
            <w:r w:rsidR="00A72FA2">
              <w:rPr>
                <w:b/>
                <w:noProof/>
                <w:sz w:val="28"/>
              </w:rPr>
              <w:t>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3F36A" w:rsidR="001E41F3" w:rsidRPr="00410371" w:rsidRDefault="0038043B">
            <w:pPr>
              <w:pStyle w:val="CRCoverPage"/>
              <w:spacing w:after="0"/>
              <w:jc w:val="center"/>
              <w:rPr>
                <w:noProof/>
                <w:sz w:val="28"/>
              </w:rPr>
            </w:pPr>
            <w:r>
              <w:rPr>
                <w:b/>
                <w:noProof/>
                <w:sz w:val="28"/>
              </w:rPr>
              <w:t>1</w:t>
            </w:r>
            <w:r w:rsidR="0062120F">
              <w:rPr>
                <w:b/>
                <w:noProof/>
                <w:sz w:val="28"/>
              </w:rPr>
              <w:t>8</w:t>
            </w:r>
            <w:r>
              <w:rPr>
                <w:b/>
                <w:noProof/>
                <w:sz w:val="28"/>
              </w:rPr>
              <w:t>.</w:t>
            </w:r>
            <w:r w:rsidR="00FB6B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0F249" w:rsidR="001E41F3" w:rsidRDefault="008E3686">
            <w:pPr>
              <w:pStyle w:val="CRCoverPage"/>
              <w:spacing w:after="0"/>
              <w:ind w:left="100"/>
              <w:rPr>
                <w:noProof/>
              </w:rPr>
            </w:pPr>
            <w:r>
              <w:t xml:space="preserve">Update of </w:t>
            </w:r>
            <w:r w:rsidR="00184F33">
              <w:t>mathematical formulae and tools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5B736" w:rsidR="001E41F3" w:rsidRDefault="009D337C">
            <w:pPr>
              <w:pStyle w:val="CRCoverPage"/>
              <w:spacing w:after="0"/>
              <w:ind w:left="100"/>
              <w:rPr>
                <w:noProof/>
              </w:rPr>
            </w:pPr>
            <w:r>
              <w:rPr>
                <w:noProof/>
              </w:rPr>
              <w:t>TEI1</w:t>
            </w:r>
            <w:r w:rsidR="006E0379">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EF53A" w:rsidR="001E41F3" w:rsidRDefault="009D337C">
            <w:pPr>
              <w:pStyle w:val="CRCoverPage"/>
              <w:spacing w:after="0"/>
              <w:ind w:left="100"/>
              <w:rPr>
                <w:noProof/>
              </w:rPr>
            </w:pPr>
            <w:r>
              <w:t>20</w:t>
            </w:r>
            <w:r w:rsidR="008E3686">
              <w:t>25-02</w:t>
            </w:r>
            <w:r w:rsidR="00BD07B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5073F" w:rsidR="001E41F3" w:rsidRDefault="006E037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E834D" w:rsidR="001E41F3" w:rsidRDefault="009D337C">
            <w:pPr>
              <w:pStyle w:val="CRCoverPage"/>
              <w:spacing w:after="0"/>
              <w:ind w:left="100"/>
              <w:rPr>
                <w:noProof/>
              </w:rPr>
            </w:pPr>
            <w:r>
              <w:rPr>
                <w:noProof/>
              </w:rPr>
              <w:t>Rel-1</w:t>
            </w:r>
            <w:r w:rsidR="006E037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647A" w14:textId="0457028C" w:rsidR="00DE27F5" w:rsidRDefault="00FD3E0A">
            <w:pPr>
              <w:pStyle w:val="CRCoverPage"/>
              <w:spacing w:after="0"/>
              <w:ind w:left="100"/>
              <w:rPr>
                <w:noProof/>
              </w:rPr>
            </w:pPr>
            <w:r>
              <w:rPr>
                <w:noProof/>
              </w:rPr>
              <w:t xml:space="preserve">Current formulation assumes the use of Equation Editor 3.0 or MathType plugin, which requires additional installation and/or license to edit the formulae. It is recommended to use OMML (Office Math Markup </w:t>
            </w:r>
            <w:r w:rsidR="0035137B">
              <w:rPr>
                <w:noProof/>
              </w:rPr>
              <w:t>Language), a Microsoft Word native built-in fuctionality, for this case.</w:t>
            </w:r>
          </w:p>
          <w:p w14:paraId="39AB8CF4" w14:textId="77777777" w:rsidR="0035137B" w:rsidRDefault="0035137B">
            <w:pPr>
              <w:pStyle w:val="CRCoverPage"/>
              <w:spacing w:after="0"/>
              <w:ind w:left="100"/>
              <w:rPr>
                <w:noProof/>
              </w:rPr>
            </w:pPr>
          </w:p>
          <w:p w14:paraId="708AA7DE" w14:textId="6B6ABE78" w:rsidR="0035137B" w:rsidRDefault="0035137B">
            <w:pPr>
              <w:pStyle w:val="CRCoverPage"/>
              <w:spacing w:after="0"/>
              <w:ind w:left="100"/>
              <w:rPr>
                <w:noProof/>
              </w:rPr>
            </w:pPr>
            <w:r>
              <w:rPr>
                <w:noProof/>
              </w:rPr>
              <w:t>In addition, the current formulation limits the scope to equations only and symbols are not explicitly covered. This leads to inconsistencies in representing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41EA6" w14:textId="77777777" w:rsidR="001E41F3" w:rsidRDefault="0035137B">
            <w:pPr>
              <w:pStyle w:val="CRCoverPage"/>
              <w:spacing w:after="0"/>
              <w:ind w:left="100"/>
              <w:rPr>
                <w:noProof/>
              </w:rPr>
            </w:pPr>
            <w:r>
              <w:rPr>
                <w:noProof/>
              </w:rPr>
              <w:t>Breaks down formulae into two cases (equation and symbols), with additional example for symbols. Recommendation to use OMML and simple text functionalities of Microsoft Word is added with a clarification that it is not mandatory to replace existing instances of equations and symbols that were defined in Release 19 or previous releases.</w:t>
            </w:r>
          </w:p>
          <w:p w14:paraId="54323494" w14:textId="77777777" w:rsidR="00E5112C" w:rsidRDefault="00E5112C">
            <w:pPr>
              <w:pStyle w:val="CRCoverPage"/>
              <w:spacing w:after="0"/>
              <w:ind w:left="100"/>
              <w:rPr>
                <w:noProof/>
              </w:rPr>
            </w:pPr>
          </w:p>
          <w:p w14:paraId="31C656EC" w14:textId="2EA5D3E2" w:rsidR="00E5112C" w:rsidRDefault="00E5112C">
            <w:pPr>
              <w:pStyle w:val="CRCoverPage"/>
              <w:spacing w:after="0"/>
              <w:ind w:left="100"/>
              <w:rPr>
                <w:noProof/>
              </w:rPr>
            </w:pPr>
            <w:r>
              <w:rPr>
                <w:noProof/>
              </w:rPr>
              <w:t>Adds abbreviation OMML and modifies the supported file formats in Annex H according to the considerations of the previous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74885" w:rsidR="001E41F3" w:rsidRDefault="0035137B">
            <w:pPr>
              <w:pStyle w:val="CRCoverPage"/>
              <w:spacing w:after="0"/>
              <w:ind w:left="100"/>
              <w:rPr>
                <w:noProof/>
              </w:rPr>
            </w:pPr>
            <w:r>
              <w:rPr>
                <w:noProof/>
              </w:rPr>
              <w:t>Increase in uneditable formulae hindering future updates to specifications, and inconsistencies in symbols representation leading to confusion for readers of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0AD1" w:rsidR="001E41F3" w:rsidRDefault="00E5112C">
            <w:pPr>
              <w:pStyle w:val="CRCoverPage"/>
              <w:spacing w:after="0"/>
              <w:ind w:left="100"/>
              <w:rPr>
                <w:noProof/>
              </w:rPr>
            </w:pPr>
            <w:r>
              <w:rPr>
                <w:noProof/>
              </w:rPr>
              <w:t xml:space="preserve">3.2, </w:t>
            </w:r>
            <w:r w:rsidR="00450609">
              <w:rPr>
                <w:noProof/>
              </w:rPr>
              <w:t>6.6.9.1, 6.6.9.2</w:t>
            </w:r>
            <w:r>
              <w:rPr>
                <w:noProof/>
              </w:rPr>
              <w:t>,</w:t>
            </w:r>
            <w:r w:rsidR="006E0379">
              <w:rPr>
                <w:noProof/>
              </w:rPr>
              <w:t xml:space="preserve"> 6.6.9.3,</w:t>
            </w:r>
            <w:r>
              <w:rPr>
                <w:noProof/>
              </w:rPr>
              <w:t xml:space="preserve"> H.5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4ECCA23D" w14:textId="77777777" w:rsidR="007C41FC" w:rsidRDefault="007C41FC" w:rsidP="007C41FC">
      <w:pPr>
        <w:pStyle w:val="Heading2"/>
      </w:pPr>
      <w:bookmarkStart w:id="2" w:name="_Toc4764636"/>
      <w:bookmarkStart w:id="3" w:name="_Toc20215349"/>
      <w:bookmarkStart w:id="4" w:name="_Toc58914453"/>
      <w:bookmarkStart w:id="5" w:name="_Toc4764736"/>
      <w:bookmarkStart w:id="6" w:name="_Toc20215449"/>
      <w:bookmarkStart w:id="7" w:name="_Toc58914554"/>
      <w:bookmarkStart w:id="8" w:name="_Toc4764737"/>
      <w:bookmarkStart w:id="9" w:name="_Toc20215450"/>
      <w:bookmarkStart w:id="10" w:name="_Toc58914555"/>
      <w:bookmarkEnd w:id="1"/>
      <w:r>
        <w:t>3.2</w:t>
      </w:r>
      <w:r>
        <w:tab/>
        <w:t>Abbreviations</w:t>
      </w:r>
      <w:bookmarkEnd w:id="2"/>
      <w:bookmarkEnd w:id="3"/>
      <w:bookmarkEnd w:id="4"/>
    </w:p>
    <w:p w14:paraId="1B78D95A" w14:textId="77777777" w:rsidR="007C41FC" w:rsidRDefault="007C41FC" w:rsidP="007C41FC">
      <w:r>
        <w:t>For the purposes of the present document, the abbreviations given in 3GPP TR 21.905 [3] and the following apply:</w:t>
      </w:r>
    </w:p>
    <w:p w14:paraId="06370759" w14:textId="77777777" w:rsidR="007C41FC" w:rsidRDefault="007C41FC" w:rsidP="007C41FC">
      <w:pPr>
        <w:pStyle w:val="EW"/>
        <w:rPr>
          <w:ins w:id="11" w:author="MCC" w:date="2025-02-16T15:04:00Z"/>
          <w:lang w:val="fr-FR"/>
        </w:rPr>
      </w:pPr>
      <w:r>
        <w:rPr>
          <w:lang w:val="fr-FR"/>
        </w:rPr>
        <w:t>ICS</w:t>
      </w:r>
      <w:r>
        <w:rPr>
          <w:lang w:val="fr-FR"/>
        </w:rPr>
        <w:tab/>
      </w:r>
      <w:proofErr w:type="spellStart"/>
      <w:r>
        <w:rPr>
          <w:lang w:val="fr-FR"/>
        </w:rPr>
        <w:t>Implementation</w:t>
      </w:r>
      <w:proofErr w:type="spellEnd"/>
      <w:r>
        <w:rPr>
          <w:lang w:val="fr-FR"/>
        </w:rPr>
        <w:t xml:space="preserve"> </w:t>
      </w:r>
      <w:proofErr w:type="spellStart"/>
      <w:r>
        <w:rPr>
          <w:lang w:val="fr-FR"/>
        </w:rPr>
        <w:t>Conformance</w:t>
      </w:r>
      <w:proofErr w:type="spellEnd"/>
      <w:r>
        <w:rPr>
          <w:lang w:val="fr-FR"/>
        </w:rPr>
        <w:t xml:space="preserve"> </w:t>
      </w:r>
      <w:proofErr w:type="spellStart"/>
      <w:r>
        <w:rPr>
          <w:lang w:val="fr-FR"/>
        </w:rPr>
        <w:t>Statement</w:t>
      </w:r>
      <w:proofErr w:type="spellEnd"/>
    </w:p>
    <w:p w14:paraId="2BF2AF5E" w14:textId="514987F3" w:rsidR="00E5112C" w:rsidRDefault="00E5112C" w:rsidP="007C41FC">
      <w:pPr>
        <w:pStyle w:val="EW"/>
        <w:rPr>
          <w:lang w:val="fr-FR"/>
        </w:rPr>
      </w:pPr>
      <w:ins w:id="12" w:author="MCC" w:date="2025-02-16T15:04:00Z">
        <w:r>
          <w:rPr>
            <w:lang w:val="fr-FR"/>
          </w:rPr>
          <w:t>OMML</w:t>
        </w:r>
        <w:r>
          <w:rPr>
            <w:lang w:val="fr-FR"/>
          </w:rPr>
          <w:tab/>
          <w:t xml:space="preserve">Office Math Markup </w:t>
        </w:r>
        <w:proofErr w:type="spellStart"/>
        <w:r>
          <w:rPr>
            <w:lang w:val="fr-FR"/>
          </w:rPr>
          <w:t>Langugage</w:t>
        </w:r>
      </w:ins>
      <w:proofErr w:type="spellEnd"/>
    </w:p>
    <w:p w14:paraId="082196E9" w14:textId="77777777" w:rsidR="007C41FC" w:rsidRDefault="007C41FC" w:rsidP="007C41FC">
      <w:pPr>
        <w:pStyle w:val="EW"/>
        <w:rPr>
          <w:lang w:val="fr-FR"/>
        </w:rPr>
      </w:pPr>
      <w:r>
        <w:rPr>
          <w:lang w:val="fr-FR"/>
        </w:rPr>
        <w:t>PDF</w:t>
      </w:r>
      <w:r>
        <w:rPr>
          <w:lang w:val="fr-FR"/>
        </w:rPr>
        <w:tab/>
        <w:t>Portable Document Format</w:t>
      </w:r>
    </w:p>
    <w:p w14:paraId="0BA71741" w14:textId="77777777" w:rsidR="007C41FC" w:rsidRDefault="007C41FC" w:rsidP="007C41FC">
      <w:pPr>
        <w:pStyle w:val="EW"/>
      </w:pPr>
      <w:r>
        <w:t>SDL</w:t>
      </w:r>
      <w:r>
        <w:tab/>
        <w:t>Specification and Description Language</w:t>
      </w:r>
    </w:p>
    <w:p w14:paraId="2433CB57" w14:textId="77777777" w:rsidR="007C41FC" w:rsidRDefault="007C41FC" w:rsidP="007C41FC">
      <w:pPr>
        <w:pStyle w:val="EW"/>
      </w:pPr>
      <w:r>
        <w:t>TR</w:t>
      </w:r>
      <w:r>
        <w:tab/>
        <w:t>Technical Report</w:t>
      </w:r>
    </w:p>
    <w:p w14:paraId="720CA151" w14:textId="77777777" w:rsidR="007C41FC" w:rsidRDefault="007C41FC" w:rsidP="007C41FC">
      <w:pPr>
        <w:pStyle w:val="EW"/>
      </w:pPr>
      <w:r>
        <w:t>TS</w:t>
      </w:r>
      <w:r>
        <w:tab/>
        <w:t>Technical Specification</w:t>
      </w:r>
    </w:p>
    <w:p w14:paraId="6995A306" w14:textId="77777777" w:rsidR="007C41FC" w:rsidRDefault="007C41FC" w:rsidP="007C41FC">
      <w:pPr>
        <w:pStyle w:val="EW"/>
      </w:pPr>
      <w:r>
        <w:t>TTCN-2</w:t>
      </w:r>
      <w:r>
        <w:tab/>
        <w:t>Tree and Tabular Combined Notation</w:t>
      </w:r>
    </w:p>
    <w:p w14:paraId="2C9C0E19" w14:textId="77777777" w:rsidR="007C41FC" w:rsidRDefault="007C41FC" w:rsidP="007C41FC">
      <w:pPr>
        <w:pStyle w:val="EW"/>
      </w:pPr>
      <w:r>
        <w:t>TTCN-3</w:t>
      </w:r>
      <w:r>
        <w:tab/>
        <w:t>Testing and Test Control Notation</w:t>
      </w:r>
      <w:r>
        <w:br/>
      </w:r>
    </w:p>
    <w:p w14:paraId="56053C2A" w14:textId="77777777" w:rsidR="007C41FC" w:rsidRDefault="007C41FC" w:rsidP="007C41FC"/>
    <w:tbl>
      <w:tblPr>
        <w:tblStyle w:val="TableGrid"/>
        <w:tblW w:w="0" w:type="auto"/>
        <w:tblLook w:val="04A0" w:firstRow="1" w:lastRow="0" w:firstColumn="1" w:lastColumn="0" w:noHBand="0" w:noVBand="1"/>
      </w:tblPr>
      <w:tblGrid>
        <w:gridCol w:w="9629"/>
      </w:tblGrid>
      <w:tr w:rsidR="007C41FC" w14:paraId="01ED9064" w14:textId="77777777" w:rsidTr="009744B4">
        <w:tc>
          <w:tcPr>
            <w:tcW w:w="9629" w:type="dxa"/>
          </w:tcPr>
          <w:p w14:paraId="28C753FB" w14:textId="6EC016BC" w:rsidR="007C41FC" w:rsidRDefault="007C41FC" w:rsidP="009744B4">
            <w:pPr>
              <w:pStyle w:val="TAC"/>
            </w:pPr>
            <w:r>
              <w:rPr>
                <w:sz w:val="32"/>
                <w:szCs w:val="36"/>
              </w:rPr>
              <w:t>2nd</w:t>
            </w:r>
            <w:r w:rsidRPr="00B77048">
              <w:rPr>
                <w:sz w:val="32"/>
                <w:szCs w:val="36"/>
              </w:rPr>
              <w:t xml:space="preserve"> Change</w:t>
            </w:r>
          </w:p>
        </w:tc>
      </w:tr>
    </w:tbl>
    <w:p w14:paraId="1718870D" w14:textId="77777777" w:rsidR="007C41FC" w:rsidRPr="007C41FC" w:rsidRDefault="007C41FC" w:rsidP="007C41FC"/>
    <w:p w14:paraId="7D25C68B" w14:textId="1AD25D43" w:rsidR="00EE21C4" w:rsidRDefault="00EE21C4" w:rsidP="00EE21C4">
      <w:pPr>
        <w:pStyle w:val="Heading3"/>
      </w:pPr>
      <w:r>
        <w:t>6.6.9</w:t>
      </w:r>
      <w:r>
        <w:tab/>
        <w:t>Mathematical formulae</w:t>
      </w:r>
      <w:bookmarkEnd w:id="5"/>
      <w:bookmarkEnd w:id="6"/>
      <w:bookmarkEnd w:id="7"/>
    </w:p>
    <w:p w14:paraId="097B08F2" w14:textId="7BB519F6" w:rsidR="00450609" w:rsidRDefault="00450609" w:rsidP="00450609">
      <w:pPr>
        <w:pStyle w:val="Heading4"/>
      </w:pPr>
      <w:r>
        <w:t>6.6.9.1</w:t>
      </w:r>
      <w:r>
        <w:tab/>
        <w:t xml:space="preserve">Types of </w:t>
      </w:r>
      <w:del w:id="13" w:author="MCC" w:date="2025-02-14T20:51:00Z">
        <w:r w:rsidDel="00B63E69">
          <w:delText>equations</w:delText>
        </w:r>
      </w:del>
      <w:bookmarkEnd w:id="8"/>
      <w:bookmarkEnd w:id="9"/>
      <w:bookmarkEnd w:id="10"/>
      <w:ins w:id="14" w:author="MCC" w:date="2025-02-14T20:51:00Z">
        <w:r w:rsidR="00B63E69">
          <w:t>formulae</w:t>
        </w:r>
      </w:ins>
    </w:p>
    <w:p w14:paraId="5012D067" w14:textId="01491C76" w:rsidR="00450609" w:rsidRDefault="00B63E69" w:rsidP="00450609">
      <w:pPr>
        <w:keepNext/>
        <w:keepLines/>
        <w:rPr>
          <w:ins w:id="15" w:author="MCC" w:date="2025-02-14T21:02:00Z"/>
        </w:rPr>
      </w:pPr>
      <w:ins w:id="16" w:author="MCC" w:date="2025-02-14T20:50:00Z">
        <w:r>
          <w:t xml:space="preserve">Clause 6.6.9 covers </w:t>
        </w:r>
      </w:ins>
      <w:ins w:id="17" w:author="MCC" w:date="2025-02-14T20:51:00Z">
        <w:r>
          <w:t xml:space="preserve">two cases of mathematical formulae. </w:t>
        </w:r>
      </w:ins>
      <w:ins w:id="18" w:author="MCC" w:date="2025-02-14T21:00:00Z">
        <w:r>
          <w:t>The first case is e</w:t>
        </w:r>
      </w:ins>
      <w:ins w:id="19" w:author="MCC" w:date="2025-02-14T20:51:00Z">
        <w:r>
          <w:t>quation</w:t>
        </w:r>
      </w:ins>
      <w:ins w:id="20" w:author="MCC" w:date="2025-02-14T21:00:00Z">
        <w:r>
          <w:t xml:space="preserve">, </w:t>
        </w:r>
      </w:ins>
      <w:ins w:id="21" w:author="MCC" w:date="2025-02-14T21:01:00Z">
        <w:r w:rsidR="000D1E16">
          <w:t xml:space="preserve">defined by the </w:t>
        </w:r>
      </w:ins>
      <w:ins w:id="22" w:author="MCC" w:date="2025-02-14T21:12:00Z">
        <w:r w:rsidR="00DA657A">
          <w:t xml:space="preserve">Oxford </w:t>
        </w:r>
      </w:ins>
      <w:ins w:id="23" w:author="MCC" w:date="2025-02-14T21:01:00Z">
        <w:r w:rsidR="000D1E16">
          <w:t>English dictionary as "</w:t>
        </w:r>
      </w:ins>
      <w:ins w:id="24" w:author="MCC" w:date="2025-02-14T21:12:00Z">
        <w:r w:rsidR="00DA657A" w:rsidRPr="00DA657A">
          <w:t>a statement that asserts the equality of two expressions. In mathematics, it typically takes the form of two expressions set equal to each other</w:t>
        </w:r>
      </w:ins>
      <w:ins w:id="25" w:author="MCC" w:date="2025-02-14T21:01:00Z">
        <w:r w:rsidR="000D1E16">
          <w:t xml:space="preserve">". </w:t>
        </w:r>
      </w:ins>
      <w:r w:rsidR="00450609">
        <w:t>Equations between quantities are preferred to equations between numerical values. Equations shall be expressed in mathematically correct form, the variables being represented by letter symbols the meanings of which are explained in connection with the equations, unless they appear in a "Symbols and abbreviations" clause</w:t>
      </w:r>
      <w:del w:id="26" w:author="MCC" w:date="2025-02-14T20:43:00Z">
        <w:r w:rsidR="00450609" w:rsidDel="00EE21C4">
          <w:delText xml:space="preserve"> (see clause 6.3.2)</w:delText>
        </w:r>
      </w:del>
      <w:r w:rsidR="00450609">
        <w:t>. Descriptive terms, acronyms or names of quantities shall not be arranged in the form of an equation.</w:t>
      </w:r>
    </w:p>
    <w:p w14:paraId="7685F2E6" w14:textId="0049B390" w:rsidR="000D1E16" w:rsidRDefault="000D1E16" w:rsidP="000D1E16">
      <w:pPr>
        <w:rPr>
          <w:moveTo w:id="27" w:author="MCC" w:date="2025-02-14T21:02:00Z"/>
        </w:rPr>
      </w:pPr>
      <w:moveToRangeStart w:id="28" w:author="MCC" w:date="2025-02-14T21:02:00Z" w:name="move190459355"/>
      <w:moveTo w:id="29" w:author="MCC" w:date="2025-02-14T21:02:00Z">
        <w:r>
          <w:t>EXAMPLE</w:t>
        </w:r>
      </w:moveTo>
      <w:ins w:id="30" w:author="MCC" w:date="2025-02-14T21:02:00Z">
        <w:r>
          <w:t> 1</w:t>
        </w:r>
      </w:ins>
      <w:ins w:id="31" w:author="MCC" w:date="2025-02-14T21:19:00Z">
        <w:r w:rsidR="00C73F72">
          <w:t xml:space="preserve"> (equation)</w:t>
        </w:r>
      </w:ins>
      <w:moveTo w:id="32" w:author="MCC" w:date="2025-02-14T21:02:00Z">
        <w:r>
          <w:t>:</w:t>
        </w:r>
      </w:moveTo>
    </w:p>
    <w:p w14:paraId="0BC450FA" w14:textId="656368BA" w:rsidR="000D1E16" w:rsidRDefault="000D1E16" w:rsidP="000D1E16">
      <w:pPr>
        <w:pStyle w:val="EQ"/>
        <w:keepLines w:val="0"/>
        <w:rPr>
          <w:moveTo w:id="33" w:author="MCC" w:date="2025-02-14T21:02:00Z"/>
        </w:rPr>
      </w:pPr>
      <w:moveTo w:id="34" w:author="MCC" w:date="2025-02-14T21:02:00Z">
        <w:r>
          <w:tab/>
        </w:r>
      </w:moveTo>
      <w:r w:rsidR="00F45315">
        <w:br/>
      </w:r>
      <m:oMathPara>
        <m:oMath>
          <m:r>
            <m:rPr>
              <m:sty m:val="p"/>
            </m:rPr>
            <w:rPr>
              <w:rFonts w:ascii="Cambria Math" w:hAnsi="Cambria Math"/>
            </w:rPr>
            <m:t>τ</m:t>
          </m:r>
          <m:r>
            <w:ins w:id="35" w:author="MCC" w:date="2025-02-16T14:57:00Z">
              <w:rPr>
                <w:rFonts w:ascii="Cambria Math" w:hAnsi="Cambria Math"/>
              </w:rPr>
              <m:t>=</m:t>
            </w:ins>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r>
                    <w:ins w:id="36" w:author="MCC" w:date="2025-02-14T21:36:00Z">
                      <w:rPr>
                        <w:rFonts w:ascii="Cambria Math" w:hAnsi="Cambria Math"/>
                      </w:rPr>
                      <m:t>1</m:t>
                    </w:ins>
                  </m:r>
                </m:num>
                <m:den>
                  <m:d>
                    <m:dPr>
                      <m:ctrlPr>
                        <w:rPr>
                          <w:rFonts w:ascii="Cambria Math" w:hAnsi="Cambria Math"/>
                        </w:rPr>
                      </m:ctrlPr>
                    </m:dPr>
                    <m:e>
                      <m:r>
                        <w:ins w:id="37" w:author="MCC" w:date="2025-02-14T21:36:00Z">
                          <w:rPr>
                            <w:rFonts w:ascii="Cambria Math" w:hAnsi="Cambria Math"/>
                          </w:rPr>
                          <m:t>6</m:t>
                        </w:ins>
                      </m:r>
                      <m:sSup>
                        <m:sSupPr>
                          <m:ctrlPr>
                            <w:ins w:id="38" w:author="MCC" w:date="2025-02-14T21:36:00Z">
                              <w:rPr>
                                <w:rFonts w:ascii="Cambria Math" w:hAnsi="Cambria Math"/>
                                <w:i/>
                              </w:rPr>
                            </w:ins>
                          </m:ctrlPr>
                        </m:sSupPr>
                        <m:e>
                          <m:r>
                            <w:ins w:id="39" w:author="MCC" w:date="2025-02-14T21:36:00Z">
                              <w:rPr>
                                <w:rFonts w:ascii="Cambria Math" w:hAnsi="Cambria Math"/>
                              </w:rPr>
                              <m:t>n</m:t>
                            </w:ins>
                          </m:r>
                        </m:e>
                        <m:sup>
                          <m:r>
                            <w:ins w:id="40" w:author="MCC" w:date="2025-02-14T21:36:00Z">
                              <w:rPr>
                                <w:rFonts w:ascii="Cambria Math" w:hAnsi="Cambria Math"/>
                              </w:rPr>
                              <m:t>2</m:t>
                            </w:ins>
                          </m:r>
                        </m:sup>
                      </m:sSup>
                      <m:d>
                        <m:dPr>
                          <m:ctrlPr>
                            <w:rPr>
                              <w:rFonts w:ascii="Cambria Math" w:hAnsi="Cambria Math"/>
                            </w:rPr>
                          </m:ctrlPr>
                        </m:dPr>
                        <m:e>
                          <m:r>
                            <w:ins w:id="41" w:author="MCC" w:date="2025-02-14T21:36:00Z">
                              <w:rPr>
                                <w:rFonts w:ascii="Cambria Math" w:hAnsi="Cambria Math"/>
                              </w:rPr>
                              <m:t>N-3n+1</m:t>
                            </w:ins>
                          </m:r>
                          <m:ctrlPr>
                            <w:rPr>
                              <w:rFonts w:ascii="Cambria Math" w:hAnsi="Cambria Math"/>
                              <w:i/>
                            </w:rPr>
                          </m:ctrlPr>
                        </m:e>
                      </m:d>
                      <m:ctrlPr>
                        <w:rPr>
                          <w:rFonts w:ascii="Cambria Math" w:hAnsi="Cambria Math"/>
                          <w:i/>
                        </w:rPr>
                      </m:ctrlPr>
                    </m:e>
                  </m:d>
                </m:den>
              </m:f>
              <m:nary>
                <m:naryPr>
                  <m:chr m:val="∑"/>
                  <m:ctrlPr>
                    <w:rPr>
                      <w:rFonts w:ascii="Cambria Math" w:hAnsi="Cambria Math"/>
                    </w:rPr>
                  </m:ctrlPr>
                </m:naryPr>
                <m:sub>
                  <m:r>
                    <w:ins w:id="42" w:author="MCC" w:date="2025-02-14T21:36:00Z">
                      <w:rPr>
                        <w:rFonts w:ascii="Cambria Math" w:hAnsi="Cambria Math"/>
                      </w:rPr>
                      <m:t>j=1</m:t>
                    </w:ins>
                  </m:r>
                  <m:ctrlPr>
                    <w:rPr>
                      <w:rFonts w:ascii="Cambria Math" w:hAnsi="Cambria Math"/>
                      <w:i/>
                    </w:rPr>
                  </m:ctrlPr>
                </m:sub>
                <m:sup>
                  <m:r>
                    <w:ins w:id="43" w:author="MCC" w:date="2025-02-14T21:36:00Z">
                      <w:rPr>
                        <w:rFonts w:ascii="Cambria Math" w:hAnsi="Cambria Math"/>
                      </w:rPr>
                      <m:t>N-3n+1</m:t>
                    </w:ins>
                  </m:r>
                  <m:ctrlPr>
                    <w:rPr>
                      <w:rFonts w:ascii="Cambria Math" w:hAnsi="Cambria Math"/>
                      <w:i/>
                    </w:rPr>
                  </m:ctrlPr>
                </m:sup>
                <m:e>
                  <m:sSup>
                    <m:sSupPr>
                      <m:ctrlPr>
                        <w:ins w:id="44" w:author="MCC" w:date="2025-02-14T21:36:00Z">
                          <w:rPr>
                            <w:rFonts w:ascii="Cambria Math" w:hAnsi="Cambria Math"/>
                            <w:i/>
                          </w:rPr>
                        </w:ins>
                      </m:ctrlPr>
                    </m:sSupPr>
                    <m:e>
                      <m:d>
                        <m:dPr>
                          <m:ctrlPr>
                            <w:ins w:id="45" w:author="MCC" w:date="2025-02-14T21:36:00Z">
                              <w:rPr>
                                <w:rFonts w:ascii="Cambria Math" w:hAnsi="Cambria Math"/>
                                <w:i/>
                              </w:rPr>
                            </w:ins>
                          </m:ctrlPr>
                        </m:dPr>
                        <m:e>
                          <m:nary>
                            <m:naryPr>
                              <m:chr m:val="∑"/>
                              <m:ctrlPr>
                                <w:rPr>
                                  <w:rFonts w:ascii="Cambria Math" w:hAnsi="Cambria Math"/>
                                </w:rPr>
                              </m:ctrlPr>
                            </m:naryPr>
                            <m:sub>
                              <m:r>
                                <w:ins w:id="46" w:author="MCC" w:date="2025-02-14T21:36:00Z">
                                  <w:rPr>
                                    <w:rFonts w:ascii="Cambria Math" w:hAnsi="Cambria Math"/>
                                  </w:rPr>
                                  <m:t>i=j</m:t>
                                </w:ins>
                              </m:r>
                              <m:ctrlPr>
                                <w:rPr>
                                  <w:rFonts w:ascii="Cambria Math" w:hAnsi="Cambria Math"/>
                                  <w:i/>
                                </w:rPr>
                              </m:ctrlPr>
                            </m:sub>
                            <m:sup>
                              <m:r>
                                <w:ins w:id="47" w:author="MCC" w:date="2025-02-14T21:36:00Z">
                                  <w:rPr>
                                    <w:rFonts w:ascii="Cambria Math" w:hAnsi="Cambria Math"/>
                                  </w:rPr>
                                  <m:t>n+j-1</m:t>
                                </w:ins>
                              </m:r>
                              <m:ctrlPr>
                                <w:rPr>
                                  <w:rFonts w:ascii="Cambria Math" w:hAnsi="Cambria Math"/>
                                  <w:i/>
                                </w:rPr>
                              </m:ctrlPr>
                            </m:sup>
                            <m:e>
                              <m:d>
                                <m:dPr>
                                  <m:ctrlPr>
                                    <w:ins w:id="48" w:author="MCC" w:date="2025-02-14T21:36:00Z">
                                      <w:rPr>
                                        <w:rFonts w:ascii="Cambria Math" w:hAnsi="Cambria Math"/>
                                        <w:i/>
                                      </w:rPr>
                                    </w:ins>
                                  </m:ctrlPr>
                                </m:dPr>
                                <m:e>
                                  <m:sSub>
                                    <m:sSubPr>
                                      <m:ctrlPr>
                                        <w:ins w:id="49" w:author="MCC" w:date="2025-02-14T21:36:00Z">
                                          <w:rPr>
                                            <w:rFonts w:ascii="Cambria Math" w:hAnsi="Cambria Math"/>
                                            <w:i/>
                                          </w:rPr>
                                        </w:ins>
                                      </m:ctrlPr>
                                    </m:sSubPr>
                                    <m:e>
                                      <m:r>
                                        <w:ins w:id="50" w:author="MCC" w:date="2025-02-14T21:36:00Z">
                                          <w:rPr>
                                            <w:rFonts w:ascii="Cambria Math" w:hAnsi="Cambria Math"/>
                                          </w:rPr>
                                          <m:t>x</m:t>
                                        </w:ins>
                                      </m:r>
                                    </m:e>
                                    <m:sub>
                                      <m:r>
                                        <w:ins w:id="51" w:author="MCC" w:date="2025-02-14T21:36:00Z">
                                          <w:rPr>
                                            <w:rFonts w:ascii="Cambria Math" w:hAnsi="Cambria Math"/>
                                          </w:rPr>
                                          <m:t>i+2n</m:t>
                                        </w:ins>
                                      </m:r>
                                    </m:sub>
                                  </m:sSub>
                                  <m:r>
                                    <w:ins w:id="52" w:author="MCC" w:date="2025-02-14T21:36:00Z">
                                      <w:rPr>
                                        <w:rFonts w:ascii="Cambria Math" w:hAnsi="Cambria Math"/>
                                      </w:rPr>
                                      <m:t>-2</m:t>
                                    </w:ins>
                                  </m:r>
                                  <m:sSub>
                                    <m:sSubPr>
                                      <m:ctrlPr>
                                        <w:ins w:id="53" w:author="MCC" w:date="2025-02-14T21:36:00Z">
                                          <w:rPr>
                                            <w:rFonts w:ascii="Cambria Math" w:hAnsi="Cambria Math"/>
                                            <w:i/>
                                          </w:rPr>
                                        </w:ins>
                                      </m:ctrlPr>
                                    </m:sSubPr>
                                    <m:e>
                                      <m:r>
                                        <w:ins w:id="54" w:author="MCC" w:date="2025-02-14T21:36:00Z">
                                          <w:rPr>
                                            <w:rFonts w:ascii="Cambria Math" w:hAnsi="Cambria Math"/>
                                          </w:rPr>
                                          <m:t>x</m:t>
                                        </w:ins>
                                      </m:r>
                                    </m:e>
                                    <m:sub>
                                      <m:r>
                                        <w:ins w:id="55" w:author="MCC" w:date="2025-02-14T21:36:00Z">
                                          <w:rPr>
                                            <w:rFonts w:ascii="Cambria Math" w:hAnsi="Cambria Math"/>
                                          </w:rPr>
                                          <m:t>i+n</m:t>
                                        </w:ins>
                                      </m:r>
                                    </m:sub>
                                  </m:sSub>
                                  <m:r>
                                    <w:ins w:id="56" w:author="MCC" w:date="2025-02-14T21:36:00Z">
                                      <w:rPr>
                                        <w:rFonts w:ascii="Cambria Math" w:hAnsi="Cambria Math"/>
                                      </w:rPr>
                                      <m:t>+</m:t>
                                    </w:ins>
                                  </m:r>
                                  <m:sSub>
                                    <m:sSubPr>
                                      <m:ctrlPr>
                                        <w:ins w:id="57" w:author="MCC" w:date="2025-02-14T21:36:00Z">
                                          <w:rPr>
                                            <w:rFonts w:ascii="Cambria Math" w:hAnsi="Cambria Math"/>
                                            <w:i/>
                                          </w:rPr>
                                        </w:ins>
                                      </m:ctrlPr>
                                    </m:sSubPr>
                                    <m:e>
                                      <m:r>
                                        <w:ins w:id="58" w:author="MCC" w:date="2025-02-14T21:36:00Z">
                                          <w:rPr>
                                            <w:rFonts w:ascii="Cambria Math" w:hAnsi="Cambria Math"/>
                                          </w:rPr>
                                          <m:t>x</m:t>
                                        </w:ins>
                                      </m:r>
                                    </m:e>
                                    <m:sub>
                                      <m:r>
                                        <w:ins w:id="59" w:author="MCC" w:date="2025-02-14T21:36:00Z">
                                          <w:rPr>
                                            <w:rFonts w:ascii="Cambria Math" w:hAnsi="Cambria Math"/>
                                          </w:rPr>
                                          <m:t>i</m:t>
                                        </w:ins>
                                      </m:r>
                                    </m:sub>
                                  </m:sSub>
                                </m:e>
                              </m:d>
                            </m:e>
                          </m:nary>
                        </m:e>
                      </m:d>
                      <m:ctrlPr>
                        <w:ins w:id="60" w:author="MCC" w:date="2025-02-14T21:36:00Z">
                          <w:rPr>
                            <w:rFonts w:ascii="Cambria Math" w:hAnsi="Cambria Math"/>
                          </w:rPr>
                        </w:ins>
                      </m:ctrlPr>
                    </m:e>
                    <m:sup>
                      <m:r>
                        <w:ins w:id="61" w:author="MCC" w:date="2025-02-14T21:36:00Z">
                          <w:rPr>
                            <w:rFonts w:ascii="Cambria Math" w:hAnsi="Cambria Math"/>
                          </w:rPr>
                          <m:t>2</m:t>
                        </w:ins>
                      </m:r>
                    </m:sup>
                  </m:sSup>
                </m:e>
              </m:nary>
            </m:e>
          </m:rad>
          <m:r>
            <m:rPr>
              <m:sty m:val="p"/>
            </m:rPr>
            <w:br/>
          </m:r>
        </m:oMath>
      </m:oMathPara>
      <w:moveTo w:id="62" w:author="MCC" w:date="2025-02-14T21:02:00Z">
        <w:del w:id="63" w:author="MCC" w:date="2025-02-14T21:36:00Z">
          <w:r w:rsidDel="00F45315">
            <w:rPr>
              <w:position w:val="-38"/>
            </w:rPr>
            <w:object w:dxaOrig="4920" w:dyaOrig="880" w14:anchorId="00C09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pt;height:43.95pt" o:ole="" fillcolor="window">
                <v:imagedata r:id="rId13" o:title=""/>
              </v:shape>
              <o:OLEObject Type="Embed" ProgID="Equation.2" ShapeID="_x0000_i1025" DrawAspect="Content" ObjectID="_1802452316" r:id="rId14"/>
            </w:object>
          </w:r>
        </w:del>
      </w:moveTo>
    </w:p>
    <w:p w14:paraId="056349BC" w14:textId="77777777" w:rsidR="000D1E16" w:rsidRDefault="000D1E16" w:rsidP="000D1E16">
      <w:pPr>
        <w:tabs>
          <w:tab w:val="left" w:pos="1134"/>
        </w:tabs>
        <w:spacing w:after="0"/>
        <w:rPr>
          <w:moveTo w:id="64" w:author="MCC" w:date="2025-02-14T21:02:00Z"/>
        </w:rPr>
      </w:pPr>
      <w:moveTo w:id="65" w:author="MCC" w:date="2025-02-14T21:02:00Z">
        <w:r>
          <w:t>where:</w:t>
        </w:r>
        <w:r>
          <w:tab/>
          <w:t>x</w:t>
        </w:r>
        <w:r>
          <w:rPr>
            <w:position w:val="-6"/>
            <w:sz w:val="16"/>
          </w:rPr>
          <w:t>j</w:t>
        </w:r>
        <w:r>
          <w:t xml:space="preserve"> are samples of time errors data;</w:t>
        </w:r>
      </w:moveTo>
    </w:p>
    <w:p w14:paraId="4D106CA4" w14:textId="77777777" w:rsidR="000D1E16" w:rsidRDefault="000D1E16" w:rsidP="000D1E16">
      <w:pPr>
        <w:tabs>
          <w:tab w:val="left" w:pos="1134"/>
        </w:tabs>
        <w:spacing w:after="0"/>
        <w:rPr>
          <w:moveTo w:id="66" w:author="MCC" w:date="2025-02-14T21:02:00Z"/>
        </w:rPr>
      </w:pPr>
      <w:moveTo w:id="67" w:author="MCC" w:date="2025-02-14T21:02:00Z">
        <w:r>
          <w:tab/>
          <w:t>N is the total number of samples;</w:t>
        </w:r>
      </w:moveTo>
    </w:p>
    <w:p w14:paraId="0A24A407" w14:textId="77777777" w:rsidR="000D1E16" w:rsidRDefault="000D1E16" w:rsidP="000D1E16">
      <w:pPr>
        <w:tabs>
          <w:tab w:val="left" w:pos="1134"/>
        </w:tabs>
        <w:spacing w:after="0"/>
        <w:rPr>
          <w:moveTo w:id="68" w:author="MCC" w:date="2025-02-14T21:02:00Z"/>
        </w:rPr>
      </w:pPr>
      <w:moveTo w:id="69" w:author="MCC" w:date="2025-02-14T21:02:00Z">
        <w:r>
          <w:rPr>
            <w:sz w:val="24"/>
          </w:rPr>
          <w:tab/>
        </w:r>
        <w:r>
          <w:sym w:font="Symbol" w:char="F074"/>
        </w:r>
        <w:r>
          <w:t xml:space="preserve"> is the time error sampling interval;</w:t>
        </w:r>
      </w:moveTo>
    </w:p>
    <w:p w14:paraId="3AB548DB" w14:textId="77777777" w:rsidR="000D1E16" w:rsidRDefault="000D1E16" w:rsidP="000D1E16">
      <w:pPr>
        <w:tabs>
          <w:tab w:val="left" w:pos="1134"/>
        </w:tabs>
        <w:spacing w:after="0"/>
        <w:rPr>
          <w:moveTo w:id="70" w:author="MCC" w:date="2025-02-14T21:02:00Z"/>
        </w:rPr>
      </w:pPr>
      <w:moveTo w:id="71" w:author="MCC" w:date="2025-02-14T21:02:00Z">
        <w:r>
          <w:tab/>
          <w:t>n is the number of sampling intervals, with n = 1,2,...,integer part (N/3).</w:t>
        </w:r>
      </w:moveTo>
    </w:p>
    <w:moveToRangeEnd w:id="28"/>
    <w:p w14:paraId="7D02098B" w14:textId="27493C5A" w:rsidR="000D1E16" w:rsidRDefault="000D1E16" w:rsidP="00450609">
      <w:pPr>
        <w:keepNext/>
        <w:keepLines/>
        <w:rPr>
          <w:ins w:id="72" w:author="MCC" w:date="2025-02-14T21:02:00Z"/>
        </w:rPr>
      </w:pPr>
    </w:p>
    <w:p w14:paraId="2CF2BA67" w14:textId="7A5F2A17" w:rsidR="00C73F72" w:rsidRDefault="000D1E16" w:rsidP="00450609">
      <w:pPr>
        <w:keepNext/>
        <w:keepLines/>
        <w:rPr>
          <w:ins w:id="73" w:author="MCC" w:date="2025-02-14T21:15:00Z"/>
        </w:rPr>
      </w:pPr>
      <w:ins w:id="74" w:author="MCC" w:date="2025-02-14T21:02:00Z">
        <w:r>
          <w:t xml:space="preserve">The second case is symbol, </w:t>
        </w:r>
      </w:ins>
      <w:ins w:id="75" w:author="MCC" w:date="2025-02-14T21:03:00Z">
        <w:r>
          <w:t xml:space="preserve">defined by the </w:t>
        </w:r>
      </w:ins>
      <w:ins w:id="76" w:author="MCC" w:date="2025-02-14T21:13:00Z">
        <w:r w:rsidR="00DA657A">
          <w:t>Oxford English dictionary as "</w:t>
        </w:r>
        <w:r w:rsidR="00DA657A" w:rsidRPr="00DA657A">
          <w:t>a sign, number, letter, etc., that has a fixed meaning</w:t>
        </w:r>
        <w:r w:rsidR="00DA657A">
          <w:t>". Note that symbol can be a component of an equation</w:t>
        </w:r>
      </w:ins>
      <w:ins w:id="77" w:author="MCC" w:date="2025-02-16T15:05:00Z">
        <w:r w:rsidR="00B9030A">
          <w:t xml:space="preserve"> (for example,</w:t>
        </w:r>
        <w:r w:rsidR="000D69DC">
          <w:t xml:space="preserve"> simply referring to</w:t>
        </w:r>
        <w:r w:rsidR="00B9030A">
          <w:t xml:space="preserve"> </w:t>
        </w:r>
      </w:ins>
      <m:oMath>
        <m:r>
          <m:rPr>
            <m:sty m:val="p"/>
          </m:rPr>
          <w:rPr>
            <w:rFonts w:ascii="Cambria Math" w:hAnsi="Cambria Math"/>
          </w:rPr>
          <m:t>τ</m:t>
        </m:r>
      </m:oMath>
      <w:ins w:id="78" w:author="MCC" w:date="2025-02-16T15:05:00Z">
        <w:r w:rsidR="00B9030A">
          <w:t xml:space="preserve"> in EXAMPLE 1 above)</w:t>
        </w:r>
      </w:ins>
      <w:ins w:id="79" w:author="MCC" w:date="2025-02-14T21:13:00Z">
        <w:r w:rsidR="00DA657A">
          <w:t>, or it can be used</w:t>
        </w:r>
      </w:ins>
      <w:ins w:id="80" w:author="MCC" w:date="2025-02-14T21:15:00Z">
        <w:r w:rsidR="00C73F72">
          <w:t xml:space="preserve"> in a sentence or provisions</w:t>
        </w:r>
      </w:ins>
      <w:ins w:id="81" w:author="MCC" w:date="2025-02-14T21:26:00Z">
        <w:r w:rsidR="0091790F">
          <w:t xml:space="preserve"> (see EXAMPL</w:t>
        </w:r>
      </w:ins>
      <w:ins w:id="82" w:author="MCC" w:date="2025-02-14T21:27:00Z">
        <w:r w:rsidR="0091790F">
          <w:t>E 2</w:t>
        </w:r>
      </w:ins>
      <w:ins w:id="83" w:author="MCC" w:date="2025-02-14T21:28:00Z">
        <w:r w:rsidR="00C43A7D">
          <w:t xml:space="preserve"> for the latter</w:t>
        </w:r>
      </w:ins>
      <w:ins w:id="84" w:author="MCC" w:date="2025-02-14T21:27:00Z">
        <w:r w:rsidR="0091790F">
          <w:t>)</w:t>
        </w:r>
      </w:ins>
      <w:ins w:id="85" w:author="MCC" w:date="2025-02-14T21:14:00Z">
        <w:r w:rsidR="00DA657A">
          <w:t>.</w:t>
        </w:r>
      </w:ins>
    </w:p>
    <w:p w14:paraId="0DCA2A98" w14:textId="6C6A0C43" w:rsidR="00C73F72" w:rsidRDefault="00C73F72" w:rsidP="00450609">
      <w:pPr>
        <w:keepNext/>
        <w:keepLines/>
        <w:rPr>
          <w:ins w:id="86" w:author="MCC" w:date="2025-02-14T21:15:00Z"/>
        </w:rPr>
      </w:pPr>
      <w:ins w:id="87" w:author="MCC" w:date="2025-02-14T21:15:00Z">
        <w:r>
          <w:t>EXAMPLE 2</w:t>
        </w:r>
      </w:ins>
      <w:ins w:id="88" w:author="MCC" w:date="2025-02-14T21:19:00Z">
        <w:r>
          <w:t xml:space="preserve"> (symbol, </w:t>
        </w:r>
      </w:ins>
      <w:ins w:id="89" w:author="MCC" w:date="2025-02-14T21:20:00Z">
        <w:r>
          <w:t>the first line as defined in symbols clause and the second line as used in provisions</w:t>
        </w:r>
      </w:ins>
      <w:ins w:id="90" w:author="MCC" w:date="2025-02-14T21:19:00Z">
        <w:r>
          <w:t>)</w:t>
        </w:r>
      </w:ins>
      <w:ins w:id="91" w:author="MCC" w:date="2025-02-14T21:15:00Z">
        <w:r>
          <w:t>:</w:t>
        </w:r>
      </w:ins>
    </w:p>
    <w:p w14:paraId="6066C421" w14:textId="797BA8DF" w:rsidR="00C73F72" w:rsidRDefault="00C73F72" w:rsidP="0091790F">
      <w:pPr>
        <w:pStyle w:val="EX"/>
        <w:rPr>
          <w:ins w:id="92" w:author="MCC" w:date="2025-02-14T21:20:00Z"/>
        </w:rPr>
      </w:pPr>
      <w:proofErr w:type="spellStart"/>
      <w:ins w:id="93" w:author="MCC" w:date="2025-02-14T21:19:00Z">
        <w:r>
          <w:t>N</w:t>
        </w:r>
      </w:ins>
      <w:ins w:id="94" w:author="MCC" w:date="2025-02-14T21:23:00Z">
        <w:r w:rsidR="0091790F">
          <w:t>nef</w:t>
        </w:r>
      </w:ins>
      <w:proofErr w:type="spellEnd"/>
      <w:ins w:id="95" w:author="MCC" w:date="2025-02-14T21:21:00Z">
        <w:r w:rsidR="0091790F">
          <w:tab/>
        </w:r>
      </w:ins>
      <w:ins w:id="96" w:author="MCC" w:date="2025-02-14T21:25:00Z">
        <w:r w:rsidR="0091790F">
          <w:t>NEF Northbou</w:t>
        </w:r>
      </w:ins>
      <w:ins w:id="97" w:author="MCC" w:date="2025-02-14T21:26:00Z">
        <w:r w:rsidR="0091790F">
          <w:t xml:space="preserve">nd interface </w:t>
        </w:r>
      </w:ins>
      <w:ins w:id="98" w:author="MCC" w:date="2025-02-14T21:24:00Z">
        <w:r w:rsidR="0091790F">
          <w:t>between NEF and AF</w:t>
        </w:r>
      </w:ins>
    </w:p>
    <w:p w14:paraId="00C102EB" w14:textId="45554D7C" w:rsidR="00C73F72" w:rsidRDefault="0091790F" w:rsidP="0091790F">
      <w:ins w:id="99" w:author="MCC" w:date="2025-02-14T21:24:00Z">
        <w:r>
          <w:t>NEF</w:t>
        </w:r>
      </w:ins>
      <w:ins w:id="100" w:author="MCC" w:date="2025-02-14T21:25:00Z">
        <w:r>
          <w:t>(s)</w:t>
        </w:r>
      </w:ins>
      <w:ins w:id="101" w:author="MCC" w:date="2025-02-14T21:26:00Z">
        <w:r>
          <w:t xml:space="preserve"> can expose the capability of the 5G network to AF(s)</w:t>
        </w:r>
      </w:ins>
      <w:ins w:id="102" w:author="MCC" w:date="2025-02-14T21:24:00Z">
        <w:r>
          <w:t xml:space="preserve"> </w:t>
        </w:r>
      </w:ins>
      <w:ins w:id="103" w:author="MCC" w:date="2025-02-14T21:25:00Z">
        <w:r>
          <w:t xml:space="preserve">via </w:t>
        </w:r>
        <w:proofErr w:type="spellStart"/>
        <w:r>
          <w:t>Nnef</w:t>
        </w:r>
        <w:proofErr w:type="spellEnd"/>
        <w:r>
          <w:t xml:space="preserve"> interface</w:t>
        </w:r>
      </w:ins>
      <w:ins w:id="104" w:author="MCC" w:date="2025-02-14T21:26:00Z">
        <w:r>
          <w:t>.</w:t>
        </w:r>
      </w:ins>
    </w:p>
    <w:p w14:paraId="7CD1EADD" w14:textId="46F7EF4B" w:rsidR="00450609" w:rsidDel="000D1E16" w:rsidRDefault="00450609" w:rsidP="00450609">
      <w:pPr>
        <w:rPr>
          <w:moveFrom w:id="105" w:author="MCC" w:date="2025-02-14T21:02:00Z"/>
        </w:rPr>
      </w:pPr>
      <w:moveFromRangeStart w:id="106" w:author="MCC" w:date="2025-02-14T21:02:00Z" w:name="move190459355"/>
      <w:moveFrom w:id="107" w:author="MCC" w:date="2025-02-14T21:02:00Z">
        <w:r w:rsidDel="000D1E16">
          <w:t>EXAMPLE:</w:t>
        </w:r>
      </w:moveFrom>
    </w:p>
    <w:p w14:paraId="1C2C0C42" w14:textId="609071BB" w:rsidR="00450609" w:rsidDel="000D1E16" w:rsidRDefault="00450609" w:rsidP="00450609">
      <w:pPr>
        <w:pStyle w:val="EQ"/>
        <w:keepLines w:val="0"/>
        <w:rPr>
          <w:moveFrom w:id="108" w:author="MCC" w:date="2025-02-14T21:02:00Z"/>
        </w:rPr>
      </w:pPr>
      <w:moveFrom w:id="109" w:author="MCC" w:date="2025-02-14T21:02:00Z">
        <w:r w:rsidDel="000D1E16">
          <w:lastRenderedPageBreak/>
          <w:tab/>
        </w:r>
        <w:r w:rsidDel="000D1E16">
          <w:rPr>
            <w:position w:val="-38"/>
          </w:rPr>
          <w:object w:dxaOrig="4920" w:dyaOrig="880" w14:anchorId="28835F2C">
            <v:shape id="_x0000_i1026" type="#_x0000_t75" style="width:245.9pt;height:43.95pt" o:ole="" fillcolor="window">
              <v:imagedata r:id="rId13" o:title=""/>
            </v:shape>
            <o:OLEObject Type="Embed" ProgID="Equation.2" ShapeID="_x0000_i1026" DrawAspect="Content" ObjectID="_1802452317" r:id="rId15"/>
          </w:object>
        </w:r>
      </w:moveFrom>
    </w:p>
    <w:p w14:paraId="60DF1013" w14:textId="39A67414" w:rsidR="00450609" w:rsidDel="000D1E16" w:rsidRDefault="00450609" w:rsidP="00450609">
      <w:pPr>
        <w:tabs>
          <w:tab w:val="left" w:pos="1134"/>
        </w:tabs>
        <w:spacing w:after="0"/>
        <w:rPr>
          <w:moveFrom w:id="110" w:author="MCC" w:date="2025-02-14T21:02:00Z"/>
        </w:rPr>
      </w:pPr>
      <w:moveFrom w:id="111" w:author="MCC" w:date="2025-02-14T21:02:00Z">
        <w:r w:rsidDel="000D1E16">
          <w:t>where:</w:t>
        </w:r>
        <w:r w:rsidDel="000D1E16">
          <w:tab/>
          <w:t>x</w:t>
        </w:r>
        <w:r w:rsidDel="000D1E16">
          <w:rPr>
            <w:position w:val="-6"/>
            <w:sz w:val="16"/>
          </w:rPr>
          <w:t>j</w:t>
        </w:r>
        <w:r w:rsidDel="000D1E16">
          <w:t xml:space="preserve"> are samples of time errors data;</w:t>
        </w:r>
      </w:moveFrom>
    </w:p>
    <w:p w14:paraId="68788968" w14:textId="7A97C66C" w:rsidR="00450609" w:rsidDel="000D1E16" w:rsidRDefault="00450609" w:rsidP="00450609">
      <w:pPr>
        <w:tabs>
          <w:tab w:val="left" w:pos="1134"/>
        </w:tabs>
        <w:spacing w:after="0"/>
        <w:rPr>
          <w:moveFrom w:id="112" w:author="MCC" w:date="2025-02-14T21:02:00Z"/>
        </w:rPr>
      </w:pPr>
      <w:moveFrom w:id="113" w:author="MCC" w:date="2025-02-14T21:02:00Z">
        <w:r w:rsidDel="000D1E16">
          <w:tab/>
          <w:t>N is the total number of samples;</w:t>
        </w:r>
      </w:moveFrom>
    </w:p>
    <w:p w14:paraId="733C592F" w14:textId="1F3560E5" w:rsidR="00450609" w:rsidDel="000D1E16" w:rsidRDefault="00450609" w:rsidP="00450609">
      <w:pPr>
        <w:tabs>
          <w:tab w:val="left" w:pos="1134"/>
        </w:tabs>
        <w:spacing w:after="0"/>
        <w:rPr>
          <w:moveFrom w:id="114" w:author="MCC" w:date="2025-02-14T21:02:00Z"/>
        </w:rPr>
      </w:pPr>
      <w:moveFrom w:id="115" w:author="MCC" w:date="2025-02-14T21:02:00Z">
        <w:r w:rsidDel="000D1E16">
          <w:rPr>
            <w:sz w:val="24"/>
          </w:rPr>
          <w:tab/>
        </w:r>
        <w:r w:rsidDel="000D1E16">
          <w:sym w:font="Symbol" w:char="F074"/>
        </w:r>
        <w:r w:rsidDel="000D1E16">
          <w:t xml:space="preserve"> is the time error sampling interval;</w:t>
        </w:r>
      </w:moveFrom>
    </w:p>
    <w:p w14:paraId="521A218E" w14:textId="7F6D1C59" w:rsidR="00B63E69" w:rsidDel="000D1E16" w:rsidRDefault="00450609" w:rsidP="00450609">
      <w:pPr>
        <w:tabs>
          <w:tab w:val="left" w:pos="1134"/>
        </w:tabs>
        <w:spacing w:after="0"/>
        <w:rPr>
          <w:moveFrom w:id="116" w:author="MCC" w:date="2025-02-14T21:02:00Z"/>
        </w:rPr>
      </w:pPr>
      <w:moveFrom w:id="117" w:author="MCC" w:date="2025-02-14T21:02:00Z">
        <w:r w:rsidDel="000D1E16">
          <w:tab/>
          <w:t>n is the number of sampling intervals, with n = 1,2,...,integer part (N/3).</w:t>
        </w:r>
      </w:moveFrom>
    </w:p>
    <w:p w14:paraId="56CE1B82" w14:textId="77777777" w:rsidR="00450609" w:rsidRDefault="00450609" w:rsidP="00450609">
      <w:pPr>
        <w:pStyle w:val="Heading4"/>
      </w:pPr>
      <w:bookmarkStart w:id="118" w:name="_Toc4764738"/>
      <w:bookmarkStart w:id="119" w:name="_Toc20215451"/>
      <w:bookmarkStart w:id="120" w:name="_Toc58914556"/>
      <w:moveFromRangeEnd w:id="106"/>
      <w:r>
        <w:t>6.6.9.2</w:t>
      </w:r>
      <w:r>
        <w:tab/>
        <w:t>Presentation</w:t>
      </w:r>
      <w:bookmarkEnd w:id="118"/>
      <w:bookmarkEnd w:id="119"/>
      <w:bookmarkEnd w:id="120"/>
    </w:p>
    <w:p w14:paraId="3C021D79" w14:textId="233A2D40" w:rsidR="00450609" w:rsidRDefault="00450609" w:rsidP="00450609">
      <w:pPr>
        <w:pStyle w:val="B1"/>
        <w:shd w:val="pct20" w:color="auto" w:fill="FFFFFF"/>
      </w:pPr>
      <w:r>
        <w:t>-</w:t>
      </w:r>
      <w:r>
        <w:tab/>
        <w:t xml:space="preserve">Use the </w:t>
      </w:r>
      <w:r>
        <w:rPr>
          <w:b/>
        </w:rPr>
        <w:t>EQ</w:t>
      </w:r>
      <w:r>
        <w:t xml:space="preserve"> style</w:t>
      </w:r>
      <w:ins w:id="121" w:author="MCC" w:date="2025-02-14T21:38:00Z">
        <w:r w:rsidR="009E7D66">
          <w:t xml:space="preserve"> for equations</w:t>
        </w:r>
      </w:ins>
      <w:r>
        <w:t>.</w:t>
      </w:r>
      <w:ins w:id="122" w:author="MCC" w:date="2025-02-14T21:38:00Z">
        <w:r w:rsidR="00787214">
          <w:t xml:space="preserve"> For symbols, use appropriate styles per context (e.g., use EW for Symbols clause, use Normal for indication within normal text provisions).</w:t>
        </w:r>
      </w:ins>
    </w:p>
    <w:p w14:paraId="38317D3B" w14:textId="77777777" w:rsidR="00450609" w:rsidRDefault="00450609" w:rsidP="00450609">
      <w:pPr>
        <w:pStyle w:val="B1"/>
        <w:shd w:val="pct20" w:color="auto" w:fill="FFFFFF"/>
      </w:pPr>
      <w:r>
        <w:t>-</w:t>
      </w:r>
      <w:r>
        <w:tab/>
        <w:t xml:space="preserve">Insert one tab before the equation to </w:t>
      </w:r>
      <w:proofErr w:type="spellStart"/>
      <w:r>
        <w:t>center</w:t>
      </w:r>
      <w:proofErr w:type="spellEnd"/>
      <w:r>
        <w:t xml:space="preserve"> it.</w:t>
      </w:r>
    </w:p>
    <w:p w14:paraId="5D9E04D7" w14:textId="14500560" w:rsidR="00450609" w:rsidRDefault="00450609" w:rsidP="00450609">
      <w:pPr>
        <w:rPr>
          <w:ins w:id="123" w:author="MCC" w:date="2025-02-14T21:40:00Z"/>
        </w:rPr>
      </w:pPr>
      <w:del w:id="124" w:author="MCC" w:date="2025-02-14T21:00:00Z">
        <w:r w:rsidDel="00B63E69">
          <w:delText>The equation editor sizes and styles should be respected as shown in the following examples:</w:delText>
        </w:r>
      </w:del>
      <w:ins w:id="125" w:author="MCC" w:date="2025-02-14T21:00:00Z">
        <w:r w:rsidR="00B63E69">
          <w:t xml:space="preserve">It is recommended to use </w:t>
        </w:r>
      </w:ins>
      <w:ins w:id="126" w:author="MCC" w:date="2025-02-16T15:15:00Z">
        <w:r w:rsidR="000D1433">
          <w:t>Microsoft W</w:t>
        </w:r>
      </w:ins>
      <w:ins w:id="127" w:author="MCC" w:date="2025-02-14T21:00:00Z">
        <w:r w:rsidR="00B63E69">
          <w:t>ord's built-in equation functionality (</w:t>
        </w:r>
      </w:ins>
      <w:ins w:id="128" w:author="MCC" w:date="2025-02-14T21:28:00Z">
        <w:r w:rsidR="003E03FD">
          <w:t>O</w:t>
        </w:r>
      </w:ins>
      <w:ins w:id="129" w:author="MCC" w:date="2025-02-14T21:40:00Z">
        <w:r w:rsidR="00FD3E0A">
          <w:t>M</w:t>
        </w:r>
      </w:ins>
      <w:ins w:id="130" w:author="MCC" w:date="2025-02-14T21:28:00Z">
        <w:r w:rsidR="003E03FD">
          <w:t>ML</w:t>
        </w:r>
      </w:ins>
      <w:ins w:id="131" w:author="MCC" w:date="2025-02-14T21:00:00Z">
        <w:r w:rsidR="00B63E69">
          <w:t>) or basic text functionality</w:t>
        </w:r>
      </w:ins>
      <w:ins w:id="132" w:author="MCC" w:date="2025-02-14T21:28:00Z">
        <w:r w:rsidR="003E03FD">
          <w:t>. O</w:t>
        </w:r>
      </w:ins>
      <w:ins w:id="133" w:author="MCC" w:date="2025-02-14T21:40:00Z">
        <w:r w:rsidR="00FD3E0A">
          <w:t>M</w:t>
        </w:r>
      </w:ins>
      <w:ins w:id="134" w:author="MCC" w:date="2025-02-14T21:28:00Z">
        <w:r w:rsidR="003E03FD">
          <w:t>ML is recommended for equations and symbols that are intended to be part of</w:t>
        </w:r>
      </w:ins>
      <w:ins w:id="135" w:author="MCC" w:date="2025-02-14T21:29:00Z">
        <w:r w:rsidR="003E03FD">
          <w:t xml:space="preserve"> equation(s), as shown in </w:t>
        </w:r>
      </w:ins>
      <w:ins w:id="136" w:author="MCC" w:date="2025-02-14T21:36:00Z">
        <w:r w:rsidR="00F45315">
          <w:t xml:space="preserve">EXAMPLE 1 of </w:t>
        </w:r>
      </w:ins>
      <w:ins w:id="137" w:author="MCC" w:date="2025-02-14T21:37:00Z">
        <w:r w:rsidR="00F45315">
          <w:t>clause 6.6.9.1</w:t>
        </w:r>
      </w:ins>
      <w:ins w:id="138" w:author="MCC" w:date="2025-02-14T21:29:00Z">
        <w:r w:rsidR="003E03FD">
          <w:t xml:space="preserve">. Basic text functionality is recommended </w:t>
        </w:r>
      </w:ins>
      <w:ins w:id="139" w:author="MCC" w:date="2025-02-14T21:37:00Z">
        <w:r w:rsidR="00F45315">
          <w:t>for symbols that are not intended to be part of equation(s), as shown in EXAMPLE 2 of clause 6.6.9.1.</w:t>
        </w:r>
      </w:ins>
    </w:p>
    <w:p w14:paraId="6EBB930B" w14:textId="5642B635" w:rsidR="00FD3E0A" w:rsidRDefault="00FD3E0A" w:rsidP="00FD3E0A">
      <w:pPr>
        <w:pStyle w:val="NO"/>
      </w:pPr>
      <w:ins w:id="140" w:author="MCC" w:date="2025-02-14T21:41:00Z">
        <w:r>
          <w:t>NOTE:</w:t>
        </w:r>
        <w:r>
          <w:tab/>
          <w:t xml:space="preserve">For the </w:t>
        </w:r>
      </w:ins>
      <w:ins w:id="141" w:author="MCC" w:date="2025-02-16T22:24:00Z">
        <w:r w:rsidR="000870D6">
          <w:t xml:space="preserve">equations and symbols </w:t>
        </w:r>
      </w:ins>
      <w:ins w:id="142" w:author="MCC" w:date="2025-02-14T21:41:00Z">
        <w:r>
          <w:t xml:space="preserve">defined </w:t>
        </w:r>
      </w:ins>
      <w:ins w:id="143" w:author="MCC" w:date="2025-02-14T21:42:00Z">
        <w:r>
          <w:t xml:space="preserve">in </w:t>
        </w:r>
      </w:ins>
      <w:ins w:id="144" w:author="MCC" w:date="2025-02-16T22:18:00Z">
        <w:r w:rsidR="003D3147">
          <w:t>Release 19 or before</w:t>
        </w:r>
      </w:ins>
      <w:ins w:id="145" w:author="MCC" w:date="2025-02-14T21:42:00Z">
        <w:r>
          <w:t xml:space="preserve">, </w:t>
        </w:r>
        <w:r w:rsidR="005C1404">
          <w:t xml:space="preserve">it is </w:t>
        </w:r>
      </w:ins>
      <w:ins w:id="146" w:author="MCC" w:date="2025-02-16T22:25:00Z">
        <w:r w:rsidR="00D008CF">
          <w:t xml:space="preserve">encouraged, but </w:t>
        </w:r>
      </w:ins>
      <w:ins w:id="147" w:author="MCC" w:date="2025-02-14T21:42:00Z">
        <w:r w:rsidR="005C1404">
          <w:t>not mandatory</w:t>
        </w:r>
      </w:ins>
      <w:ins w:id="148" w:author="MCC" w:date="2025-02-16T22:25:00Z">
        <w:r w:rsidR="00D008CF">
          <w:t>,</w:t>
        </w:r>
      </w:ins>
      <w:ins w:id="149" w:author="MCC" w:date="2025-02-14T21:42:00Z">
        <w:r w:rsidR="005C1404">
          <w:t xml:space="preserve"> to replace them using OMML</w:t>
        </w:r>
      </w:ins>
      <w:ins w:id="150" w:author="MCC" w:date="2025-02-16T22:25:00Z">
        <w:r w:rsidR="00F63A61">
          <w:t>.</w:t>
        </w:r>
      </w:ins>
    </w:p>
    <w:p w14:paraId="122CA618" w14:textId="70E79436" w:rsidR="00450609" w:rsidDel="00DA657A" w:rsidRDefault="00450609" w:rsidP="00450609">
      <w:pPr>
        <w:pStyle w:val="TH"/>
        <w:rPr>
          <w:del w:id="151" w:author="MCC" w:date="2025-02-14T21:14:00Z"/>
        </w:rPr>
      </w:pPr>
      <w:del w:id="152" w:author="MCC" w:date="2025-02-14T21:14:00Z">
        <w:r w:rsidDel="00DA657A">
          <w:rPr>
            <w:b w:val="0"/>
            <w:noProof/>
          </w:rPr>
          <w:drawing>
            <wp:inline distT="0" distB="0" distL="0" distR="0" wp14:anchorId="52E6E4CA" wp14:editId="199F2F41">
              <wp:extent cx="4061460" cy="2583180"/>
              <wp:effectExtent l="0" t="0" r="0" b="7620"/>
              <wp:docPr id="11022992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1460" cy="2583180"/>
                      </a:xfrm>
                      <a:prstGeom prst="rect">
                        <a:avLst/>
                      </a:prstGeom>
                      <a:noFill/>
                      <a:ln>
                        <a:noFill/>
                      </a:ln>
                    </pic:spPr>
                  </pic:pic>
                </a:graphicData>
              </a:graphic>
            </wp:inline>
          </w:drawing>
        </w:r>
      </w:del>
    </w:p>
    <w:p w14:paraId="55EC8F1B" w14:textId="7F2DD4EC" w:rsidR="00450609" w:rsidDel="00DA657A" w:rsidRDefault="00450609" w:rsidP="00450609">
      <w:pPr>
        <w:pStyle w:val="FP"/>
        <w:rPr>
          <w:del w:id="153" w:author="MCC" w:date="2025-02-14T21:14:00Z"/>
        </w:rPr>
      </w:pPr>
    </w:p>
    <w:p w14:paraId="6F3AD4F9" w14:textId="0827CA9A" w:rsidR="00450609" w:rsidDel="00DA657A" w:rsidRDefault="00450609" w:rsidP="00450609">
      <w:pPr>
        <w:pStyle w:val="TH"/>
        <w:rPr>
          <w:del w:id="154" w:author="MCC" w:date="2025-02-14T21:14:00Z"/>
        </w:rPr>
      </w:pPr>
      <w:del w:id="155" w:author="MCC" w:date="2025-02-14T21:14:00Z">
        <w:r w:rsidDel="00DA657A">
          <w:rPr>
            <w:noProof/>
          </w:rPr>
          <w:drawing>
            <wp:inline distT="0" distB="0" distL="0" distR="0" wp14:anchorId="7EE3EFFF" wp14:editId="11502D1C">
              <wp:extent cx="4203700" cy="1715770"/>
              <wp:effectExtent l="0" t="0" r="6350" b="0"/>
              <wp:docPr id="134788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3700" cy="1715770"/>
                      </a:xfrm>
                      <a:prstGeom prst="rect">
                        <a:avLst/>
                      </a:prstGeom>
                      <a:noFill/>
                      <a:ln>
                        <a:noFill/>
                      </a:ln>
                    </pic:spPr>
                  </pic:pic>
                </a:graphicData>
              </a:graphic>
            </wp:inline>
          </w:drawing>
        </w:r>
      </w:del>
    </w:p>
    <w:p w14:paraId="6025F113" w14:textId="77777777" w:rsidR="00913A8F" w:rsidRDefault="00913A8F" w:rsidP="002D6731">
      <w:pPr>
        <w:pStyle w:val="B1"/>
      </w:pPr>
    </w:p>
    <w:p w14:paraId="7E494C13" w14:textId="77777777" w:rsidR="006E0379" w:rsidRDefault="006E0379" w:rsidP="006E0379">
      <w:pPr>
        <w:pStyle w:val="Heading4"/>
      </w:pPr>
      <w:bookmarkStart w:id="156" w:name="_Toc4764739"/>
      <w:bookmarkStart w:id="157" w:name="_Toc20215452"/>
      <w:bookmarkStart w:id="158" w:name="_Toc58914557"/>
      <w:r>
        <w:lastRenderedPageBreak/>
        <w:t>6.6.9.3</w:t>
      </w:r>
      <w:r>
        <w:tab/>
        <w:t>Numbering</w:t>
      </w:r>
      <w:bookmarkEnd w:id="156"/>
      <w:bookmarkEnd w:id="157"/>
      <w:bookmarkEnd w:id="158"/>
    </w:p>
    <w:p w14:paraId="5CF86F42" w14:textId="77777777" w:rsidR="006E0379" w:rsidRDefault="006E0379" w:rsidP="006E0379">
      <w:r>
        <w:t xml:space="preserve">If it is necessary to number some or all of the </w:t>
      </w:r>
      <w:del w:id="159" w:author="MCC" w:date="2025-02-16T15:01:00Z">
        <w:r w:rsidDel="001E6083">
          <w:delText xml:space="preserve">formulae </w:delText>
        </w:r>
      </w:del>
      <w:ins w:id="160" w:author="MCC" w:date="2025-02-16T15:01:00Z">
        <w:r>
          <w:t xml:space="preserve">equations </w:t>
        </w:r>
      </w:ins>
      <w:r>
        <w:t xml:space="preserve">in a 3GPP TS or 3GPP TR in order to facilitate cross-reference, </w:t>
      </w:r>
      <w:proofErr w:type="spellStart"/>
      <w:r>
        <w:t>arabic</w:t>
      </w:r>
      <w:proofErr w:type="spellEnd"/>
      <w:r>
        <w:t xml:space="preserve"> numbers in parentheses shall be used, beginning with 1:</w:t>
      </w:r>
    </w:p>
    <w:p w14:paraId="41D128A5" w14:textId="77777777" w:rsidR="006E0379" w:rsidRPr="00937379" w:rsidRDefault="006E0379" w:rsidP="006E0379">
      <w:pPr>
        <w:pStyle w:val="EQ"/>
      </w:pPr>
      <w:r>
        <w:rPr>
          <w:i/>
        </w:rPr>
        <w:tab/>
      </w:r>
      <w:r w:rsidRPr="00937379">
        <w:rPr>
          <w:i/>
        </w:rPr>
        <w:t>x</w:t>
      </w:r>
      <w:r w:rsidRPr="00937379">
        <w:rPr>
          <w:position w:val="6"/>
          <w:sz w:val="16"/>
        </w:rPr>
        <w:t>2</w:t>
      </w:r>
      <w:r w:rsidRPr="00937379">
        <w:t xml:space="preserve"> + </w:t>
      </w:r>
      <w:r w:rsidRPr="00937379">
        <w:rPr>
          <w:i/>
        </w:rPr>
        <w:t>y</w:t>
      </w:r>
      <w:r w:rsidRPr="00937379">
        <w:rPr>
          <w:position w:val="6"/>
          <w:sz w:val="16"/>
        </w:rPr>
        <w:t>2</w:t>
      </w:r>
      <w:r w:rsidRPr="00937379">
        <w:t xml:space="preserve"> &lt; </w:t>
      </w:r>
      <w:r w:rsidRPr="00937379">
        <w:rPr>
          <w:i/>
        </w:rPr>
        <w:t>z</w:t>
      </w:r>
      <w:r w:rsidRPr="00937379">
        <w:rPr>
          <w:position w:val="6"/>
          <w:sz w:val="16"/>
        </w:rPr>
        <w:t>2</w:t>
      </w:r>
      <w:r w:rsidRPr="00937379">
        <w:tab/>
        <w:t>(1)</w:t>
      </w:r>
    </w:p>
    <w:p w14:paraId="10110A7A" w14:textId="77777777" w:rsidR="006E0379" w:rsidRDefault="006E0379" w:rsidP="006E0379">
      <w:r>
        <w:t>Equations may be numbered sequentially throughout the document without regard to the clause numbering, e.g. first equation is equation 1 and the twentieth equation (in, say clause 7) is equation 20.</w:t>
      </w:r>
    </w:p>
    <w:p w14:paraId="78CB9733" w14:textId="77777777" w:rsidR="006E0379" w:rsidRDefault="006E0379" w:rsidP="006E0379">
      <w:r>
        <w:t>Equations may also be numbered taking account of clause numbering.</w:t>
      </w:r>
    </w:p>
    <w:p w14:paraId="3574782A" w14:textId="77777777" w:rsidR="006E0379" w:rsidRPr="0063241D" w:rsidRDefault="006E0379" w:rsidP="006E0379">
      <w:pPr>
        <w:pStyle w:val="EX"/>
      </w:pPr>
      <w:r w:rsidRPr="0063241D">
        <w:t>EXAMPLE 1:</w:t>
      </w:r>
      <w:r w:rsidRPr="0063241D">
        <w:tab/>
        <w:t>First equation in clause 7 is equation 7</w:t>
      </w:r>
      <w:r>
        <w:t>-</w:t>
      </w:r>
      <w:r w:rsidRPr="0063241D">
        <w:t>1, fifth equation in clause 7 is equation 7</w:t>
      </w:r>
      <w:r>
        <w:t>-</w:t>
      </w:r>
      <w:r w:rsidRPr="0063241D">
        <w:t>5.</w:t>
      </w:r>
    </w:p>
    <w:p w14:paraId="5032A7D1" w14:textId="77777777" w:rsidR="006E0379" w:rsidRPr="0063241D" w:rsidRDefault="006E0379" w:rsidP="006E0379">
      <w:pPr>
        <w:pStyle w:val="EX"/>
      </w:pPr>
      <w:r w:rsidRPr="0063241D">
        <w:t>EXAMPLE 2:</w:t>
      </w:r>
      <w:r w:rsidRPr="0063241D">
        <w:tab/>
        <w:t>First equation in clause 7.3.2 is equation 7.3.2</w:t>
      </w:r>
      <w:r>
        <w:t>-</w:t>
      </w:r>
      <w:r w:rsidRPr="0063241D">
        <w:t>1, fifth equation in clause 7.3.2 is equation 7.3.2</w:t>
      </w:r>
      <w:r>
        <w:t>-</w:t>
      </w:r>
      <w:r w:rsidRPr="0063241D">
        <w:t>5.</w:t>
      </w:r>
    </w:p>
    <w:p w14:paraId="425CDE7C" w14:textId="77777777" w:rsidR="006E0379" w:rsidRDefault="006E0379" w:rsidP="006E0379">
      <w:pPr>
        <w:tabs>
          <w:tab w:val="left" w:pos="454"/>
        </w:tabs>
      </w:pPr>
      <w:r>
        <w:t>See also clause 5.2.1A. For the numbering of equations in annexes see clause 5.2.6.</w:t>
      </w:r>
    </w:p>
    <w:p w14:paraId="7FD0018D" w14:textId="77777777" w:rsidR="006E0379" w:rsidRDefault="006E0379" w:rsidP="006E0379">
      <w:pPr>
        <w:pStyle w:val="B1"/>
        <w:shd w:val="pct20" w:color="auto" w:fill="FFFFFF"/>
      </w:pPr>
      <w:r>
        <w:t>-</w:t>
      </w:r>
      <w:r>
        <w:tab/>
        <w:t>You may use sequence fields for automatically numbering tables. See clause H.4: "Sequence numbering".</w:t>
      </w:r>
    </w:p>
    <w:p w14:paraId="69D87B80" w14:textId="77777777" w:rsidR="006E0379" w:rsidRDefault="006E0379" w:rsidP="006E0379">
      <w:pPr>
        <w:pStyle w:val="B1"/>
        <w:shd w:val="pct20" w:color="auto" w:fill="FFFFFF"/>
      </w:pPr>
      <w:r>
        <w:t>-</w:t>
      </w:r>
      <w:r>
        <w:tab/>
        <w:t>Insert a tab between the equation and the number to right-align the number.</w:t>
      </w:r>
    </w:p>
    <w:p w14:paraId="7A712F40" w14:textId="77777777" w:rsidR="007C41FC" w:rsidRDefault="007C41FC" w:rsidP="002D6731">
      <w:pPr>
        <w:pStyle w:val="B1"/>
      </w:pPr>
    </w:p>
    <w:tbl>
      <w:tblPr>
        <w:tblStyle w:val="TableGrid"/>
        <w:tblW w:w="0" w:type="auto"/>
        <w:tblLook w:val="04A0" w:firstRow="1" w:lastRow="0" w:firstColumn="1" w:lastColumn="0" w:noHBand="0" w:noVBand="1"/>
      </w:tblPr>
      <w:tblGrid>
        <w:gridCol w:w="9629"/>
      </w:tblGrid>
      <w:tr w:rsidR="007C41FC" w14:paraId="3A968BE0" w14:textId="77777777" w:rsidTr="009744B4">
        <w:tc>
          <w:tcPr>
            <w:tcW w:w="9629" w:type="dxa"/>
          </w:tcPr>
          <w:p w14:paraId="2C3CFBD9" w14:textId="14A9FB44" w:rsidR="007C41FC" w:rsidRDefault="007C41FC" w:rsidP="009744B4">
            <w:pPr>
              <w:pStyle w:val="TAC"/>
            </w:pPr>
            <w:r>
              <w:rPr>
                <w:sz w:val="32"/>
                <w:szCs w:val="36"/>
              </w:rPr>
              <w:t>3rd</w:t>
            </w:r>
            <w:r w:rsidRPr="00B77048">
              <w:rPr>
                <w:sz w:val="32"/>
                <w:szCs w:val="36"/>
              </w:rPr>
              <w:t xml:space="preserve"> Change</w:t>
            </w:r>
          </w:p>
        </w:tc>
      </w:tr>
    </w:tbl>
    <w:p w14:paraId="097C2B28" w14:textId="77777777" w:rsidR="002D0C3F" w:rsidRDefault="002D0C3F" w:rsidP="002D0C3F">
      <w:pPr>
        <w:pStyle w:val="Heading1"/>
      </w:pPr>
      <w:bookmarkStart w:id="161" w:name="_Toc4764780"/>
      <w:bookmarkStart w:id="162" w:name="_Toc20215493"/>
      <w:bookmarkStart w:id="163" w:name="_Toc58914598"/>
      <w:r>
        <w:t>H.5</w:t>
      </w:r>
      <w:r>
        <w:tab/>
        <w:t>Supported file formats</w:t>
      </w:r>
      <w:bookmarkEnd w:id="161"/>
      <w:bookmarkEnd w:id="162"/>
      <w:bookmarkEnd w:id="163"/>
    </w:p>
    <w:p w14:paraId="7B905965" w14:textId="77777777" w:rsidR="002D0C3F" w:rsidRDefault="002D0C3F" w:rsidP="002D0C3F">
      <w:r>
        <w:t>Software tools to be used for document development within 3GPP are detailed in table H.3</w:t>
      </w:r>
    </w:p>
    <w:p w14:paraId="6BC27CE9" w14:textId="77777777" w:rsidR="002D0C3F" w:rsidRDefault="002D0C3F" w:rsidP="002D0C3F">
      <w:pPr>
        <w:pStyle w:val="TH"/>
      </w:pPr>
      <w:r>
        <w:t>Table H.3: Permitted software tools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4678"/>
        <w:gridCol w:w="3084"/>
      </w:tblGrid>
      <w:tr w:rsidR="002D0C3F" w14:paraId="706CBBAC" w14:textId="77777777" w:rsidTr="009744B4">
        <w:tc>
          <w:tcPr>
            <w:tcW w:w="1526" w:type="dxa"/>
            <w:tcBorders>
              <w:top w:val="single" w:sz="6" w:space="0" w:color="auto"/>
              <w:left w:val="single" w:sz="6" w:space="0" w:color="auto"/>
              <w:bottom w:val="single" w:sz="6" w:space="0" w:color="auto"/>
              <w:right w:val="single" w:sz="6" w:space="0" w:color="auto"/>
            </w:tcBorders>
            <w:hideMark/>
          </w:tcPr>
          <w:p w14:paraId="1F3EF55A" w14:textId="77777777" w:rsidR="002D0C3F" w:rsidRDefault="002D0C3F" w:rsidP="009744B4">
            <w:pPr>
              <w:pStyle w:val="TAH"/>
            </w:pPr>
            <w:r>
              <w:t>Type</w:t>
            </w:r>
          </w:p>
        </w:tc>
        <w:tc>
          <w:tcPr>
            <w:tcW w:w="4678" w:type="dxa"/>
            <w:tcBorders>
              <w:top w:val="single" w:sz="6" w:space="0" w:color="auto"/>
              <w:left w:val="single" w:sz="6" w:space="0" w:color="auto"/>
              <w:bottom w:val="single" w:sz="6" w:space="0" w:color="auto"/>
              <w:right w:val="single" w:sz="6" w:space="0" w:color="auto"/>
            </w:tcBorders>
            <w:hideMark/>
          </w:tcPr>
          <w:p w14:paraId="4D57372A" w14:textId="77777777" w:rsidR="002D0C3F" w:rsidRDefault="002D0C3F" w:rsidP="009744B4">
            <w:pPr>
              <w:pStyle w:val="TAH"/>
            </w:pPr>
            <w:r>
              <w:t>Tool(s)</w:t>
            </w:r>
          </w:p>
        </w:tc>
        <w:tc>
          <w:tcPr>
            <w:tcW w:w="3084" w:type="dxa"/>
            <w:tcBorders>
              <w:top w:val="single" w:sz="6" w:space="0" w:color="auto"/>
              <w:left w:val="single" w:sz="6" w:space="0" w:color="auto"/>
              <w:bottom w:val="single" w:sz="6" w:space="0" w:color="auto"/>
              <w:right w:val="single" w:sz="6" w:space="0" w:color="auto"/>
            </w:tcBorders>
            <w:hideMark/>
          </w:tcPr>
          <w:p w14:paraId="25EC2C50" w14:textId="77777777" w:rsidR="002D0C3F" w:rsidRDefault="002D0C3F" w:rsidP="009744B4">
            <w:pPr>
              <w:pStyle w:val="TAH"/>
            </w:pPr>
            <w:r>
              <w:t>Comments</w:t>
            </w:r>
          </w:p>
        </w:tc>
      </w:tr>
      <w:tr w:rsidR="002D0C3F" w14:paraId="2CB1A0ED" w14:textId="77777777" w:rsidTr="009744B4">
        <w:tc>
          <w:tcPr>
            <w:tcW w:w="1526" w:type="dxa"/>
            <w:vMerge w:val="restart"/>
            <w:tcBorders>
              <w:top w:val="single" w:sz="6" w:space="0" w:color="auto"/>
              <w:left w:val="single" w:sz="6" w:space="0" w:color="auto"/>
              <w:right w:val="single" w:sz="6" w:space="0" w:color="auto"/>
            </w:tcBorders>
            <w:hideMark/>
          </w:tcPr>
          <w:p w14:paraId="1668A1AF" w14:textId="77777777" w:rsidR="002D0C3F" w:rsidRDefault="002D0C3F" w:rsidP="009744B4">
            <w:pPr>
              <w:pStyle w:val="TAL"/>
            </w:pPr>
            <w:r>
              <w:t>Text</w:t>
            </w:r>
          </w:p>
        </w:tc>
        <w:tc>
          <w:tcPr>
            <w:tcW w:w="4678" w:type="dxa"/>
            <w:tcBorders>
              <w:top w:val="single" w:sz="6" w:space="0" w:color="auto"/>
              <w:left w:val="single" w:sz="6" w:space="0" w:color="auto"/>
              <w:bottom w:val="nil"/>
              <w:right w:val="single" w:sz="6" w:space="0" w:color="auto"/>
            </w:tcBorders>
          </w:tcPr>
          <w:p w14:paraId="470F7524" w14:textId="77777777" w:rsidR="002D0C3F" w:rsidRDefault="002D0C3F" w:rsidP="009744B4">
            <w:pPr>
              <w:pStyle w:val="TAL"/>
            </w:pPr>
            <w:r>
              <w:t>Microsoft Word</w:t>
            </w:r>
          </w:p>
          <w:p w14:paraId="370DB341" w14:textId="77777777" w:rsidR="002D0C3F" w:rsidRDefault="002D0C3F" w:rsidP="009744B4">
            <w:pPr>
              <w:pStyle w:val="TAN"/>
            </w:pPr>
          </w:p>
        </w:tc>
        <w:tc>
          <w:tcPr>
            <w:tcW w:w="3084" w:type="dxa"/>
            <w:tcBorders>
              <w:top w:val="single" w:sz="6" w:space="0" w:color="auto"/>
              <w:left w:val="single" w:sz="6" w:space="0" w:color="auto"/>
              <w:bottom w:val="nil"/>
              <w:right w:val="single" w:sz="6" w:space="0" w:color="auto"/>
            </w:tcBorders>
          </w:tcPr>
          <w:p w14:paraId="23A2A1E7" w14:textId="77777777" w:rsidR="002D0C3F" w:rsidRDefault="002D0C3F" w:rsidP="009744B4">
            <w:pPr>
              <w:pStyle w:val="TAL"/>
            </w:pPr>
            <w:r>
              <w:t>For .doc format, file compatibility with Word 2000 shall be retained for 3GPP TSs and TRs.</w:t>
            </w:r>
          </w:p>
          <w:p w14:paraId="3129D3DD" w14:textId="77777777" w:rsidR="002D0C3F" w:rsidRDefault="002D0C3F" w:rsidP="009744B4">
            <w:pPr>
              <w:pStyle w:val="TAL"/>
            </w:pPr>
            <w:r>
              <w:t>For .docx format, file compatibility with Word 2007 shall be retained for 3GPP TSs and TRs.</w:t>
            </w:r>
          </w:p>
        </w:tc>
      </w:tr>
      <w:tr w:rsidR="002D0C3F" w14:paraId="277148AE" w14:textId="77777777" w:rsidTr="009744B4">
        <w:tc>
          <w:tcPr>
            <w:tcW w:w="1526" w:type="dxa"/>
            <w:vMerge/>
            <w:tcBorders>
              <w:left w:val="single" w:sz="6" w:space="0" w:color="auto"/>
              <w:bottom w:val="single" w:sz="4" w:space="0" w:color="auto"/>
              <w:right w:val="single" w:sz="6" w:space="0" w:color="auto"/>
            </w:tcBorders>
          </w:tcPr>
          <w:p w14:paraId="35775D32" w14:textId="77777777" w:rsidR="002D0C3F" w:rsidRDefault="002D0C3F" w:rsidP="009744B4">
            <w:pPr>
              <w:pStyle w:val="TAL"/>
            </w:pPr>
          </w:p>
        </w:tc>
        <w:tc>
          <w:tcPr>
            <w:tcW w:w="4678" w:type="dxa"/>
            <w:tcBorders>
              <w:top w:val="single" w:sz="6" w:space="0" w:color="auto"/>
              <w:left w:val="single" w:sz="6" w:space="0" w:color="auto"/>
              <w:bottom w:val="nil"/>
              <w:right w:val="single" w:sz="6" w:space="0" w:color="auto"/>
            </w:tcBorders>
          </w:tcPr>
          <w:p w14:paraId="3F3F0A60" w14:textId="6777CDE6" w:rsidR="002D0C3F" w:rsidRDefault="002D0C3F" w:rsidP="009744B4">
            <w:pPr>
              <w:pStyle w:val="TAL"/>
            </w:pPr>
            <w:r>
              <w:t xml:space="preserve">Word's built-in </w:t>
            </w:r>
            <w:ins w:id="164" w:author="MCC" w:date="2025-02-16T15:16:00Z">
              <w:r w:rsidR="00C67AA9">
                <w:t>equa</w:t>
              </w:r>
            </w:ins>
            <w:ins w:id="165" w:author="MCC" w:date="2025-02-16T15:17:00Z">
              <w:r w:rsidR="00C67AA9">
                <w:t xml:space="preserve">tion functionality OMML (Office Math Markup Language). Word's </w:t>
              </w:r>
            </w:ins>
            <w:del w:id="166" w:author="MCC" w:date="2025-02-16T15:17:00Z">
              <w:r w:rsidDel="00C67AA9">
                <w:delText xml:space="preserve">equation </w:delText>
              </w:r>
            </w:del>
            <w:ins w:id="167" w:author="MCC" w:date="2025-02-16T15:17:00Z">
              <w:r w:rsidR="00C67AA9">
                <w:t xml:space="preserve">Equation </w:t>
              </w:r>
            </w:ins>
            <w:del w:id="168" w:author="MCC" w:date="2025-02-16T15:17:00Z">
              <w:r w:rsidDel="00C67AA9">
                <w:delText>editor</w:delText>
              </w:r>
            </w:del>
            <w:ins w:id="169" w:author="MCC" w:date="2025-02-16T15:17:00Z">
              <w:r w:rsidR="00C67AA9">
                <w:t>3.0</w:t>
              </w:r>
            </w:ins>
            <w:del w:id="170" w:author="MCC" w:date="2025-02-16T15:17:00Z">
              <w:r w:rsidDel="00C67AA9">
                <w:delText>,</w:delText>
              </w:r>
            </w:del>
            <w:r>
              <w:t xml:space="preserve"> or Microsoft </w:t>
            </w:r>
            <w:proofErr w:type="spellStart"/>
            <w:r>
              <w:t>MathType</w:t>
            </w:r>
            <w:proofErr w:type="spellEnd"/>
            <w:ins w:id="171" w:author="MCC" w:date="2025-02-16T15:17:00Z">
              <w:r w:rsidR="00C67AA9">
                <w:t xml:space="preserve"> </w:t>
              </w:r>
            </w:ins>
            <w:ins w:id="172" w:author="MCC" w:date="2025-02-16T15:18:00Z">
              <w:r w:rsidR="00C67AA9">
                <w:t xml:space="preserve">are </w:t>
              </w:r>
            </w:ins>
            <w:ins w:id="173" w:author="MCC" w:date="2025-02-16T15:17:00Z">
              <w:r w:rsidR="00C67AA9">
                <w:t xml:space="preserve">permitted </w:t>
              </w:r>
            </w:ins>
            <w:ins w:id="174" w:author="MCC" w:date="2025-02-16T15:18:00Z">
              <w:r w:rsidR="00C67AA9">
                <w:t>for contents defined in Release 19 or before.</w:t>
              </w:r>
            </w:ins>
          </w:p>
        </w:tc>
        <w:tc>
          <w:tcPr>
            <w:tcW w:w="3084" w:type="dxa"/>
            <w:tcBorders>
              <w:top w:val="single" w:sz="6" w:space="0" w:color="auto"/>
              <w:left w:val="single" w:sz="6" w:space="0" w:color="auto"/>
              <w:bottom w:val="nil"/>
              <w:right w:val="single" w:sz="6" w:space="0" w:color="auto"/>
            </w:tcBorders>
          </w:tcPr>
          <w:p w14:paraId="707DDC17" w14:textId="31755D4B" w:rsidR="002D0C3F" w:rsidRDefault="002D0C3F" w:rsidP="009744B4">
            <w:pPr>
              <w:pStyle w:val="TAL"/>
            </w:pPr>
            <w:r>
              <w:t>Used for editing equations</w:t>
            </w:r>
            <w:ins w:id="175" w:author="MCC" w:date="2025-02-16T15:18:00Z">
              <w:r w:rsidR="00C67AA9">
                <w:t>/symbols</w:t>
              </w:r>
            </w:ins>
            <w:r>
              <w:t>.</w:t>
            </w:r>
          </w:p>
        </w:tc>
      </w:tr>
      <w:tr w:rsidR="002D0C3F" w14:paraId="28F00A15" w14:textId="77777777" w:rsidTr="009744B4">
        <w:trPr>
          <w:cantSplit/>
        </w:trPr>
        <w:tc>
          <w:tcPr>
            <w:tcW w:w="1526" w:type="dxa"/>
            <w:vMerge w:val="restart"/>
            <w:tcBorders>
              <w:top w:val="single" w:sz="4" w:space="0" w:color="auto"/>
              <w:left w:val="single" w:sz="6" w:space="0" w:color="auto"/>
              <w:bottom w:val="single" w:sz="6" w:space="0" w:color="auto"/>
              <w:right w:val="single" w:sz="6" w:space="0" w:color="auto"/>
            </w:tcBorders>
            <w:hideMark/>
          </w:tcPr>
          <w:p w14:paraId="3FFE0B76" w14:textId="77777777" w:rsidR="002D0C3F" w:rsidRDefault="002D0C3F" w:rsidP="009744B4">
            <w:pPr>
              <w:pStyle w:val="TAL"/>
            </w:pPr>
            <w:r>
              <w:t>Graphics</w:t>
            </w:r>
          </w:p>
        </w:tc>
        <w:tc>
          <w:tcPr>
            <w:tcW w:w="4678" w:type="dxa"/>
            <w:tcBorders>
              <w:top w:val="single" w:sz="6" w:space="0" w:color="auto"/>
              <w:left w:val="single" w:sz="6" w:space="0" w:color="auto"/>
              <w:bottom w:val="single" w:sz="6" w:space="0" w:color="auto"/>
              <w:right w:val="single" w:sz="6" w:space="0" w:color="auto"/>
            </w:tcBorders>
            <w:hideMark/>
          </w:tcPr>
          <w:p w14:paraId="100A75F4" w14:textId="77777777" w:rsidR="002D0C3F" w:rsidRDefault="002D0C3F" w:rsidP="009744B4">
            <w:pPr>
              <w:pStyle w:val="TAL"/>
            </w:pPr>
            <w:proofErr w:type="spellStart"/>
            <w:r>
              <w:t>Micrografx</w:t>
            </w:r>
            <w:proofErr w:type="spellEnd"/>
            <w:r>
              <w:t xml:space="preserve"> Designer version 3.x or 6.0 or 7.0 (preferred)</w:t>
            </w:r>
          </w:p>
        </w:tc>
        <w:tc>
          <w:tcPr>
            <w:tcW w:w="3084" w:type="dxa"/>
            <w:tcBorders>
              <w:top w:val="single" w:sz="6" w:space="0" w:color="auto"/>
              <w:left w:val="single" w:sz="6" w:space="0" w:color="auto"/>
              <w:bottom w:val="single" w:sz="6" w:space="0" w:color="auto"/>
              <w:right w:val="single" w:sz="6" w:space="0" w:color="auto"/>
            </w:tcBorders>
            <w:hideMark/>
          </w:tcPr>
          <w:p w14:paraId="7C5BBB13" w14:textId="77777777" w:rsidR="002D0C3F" w:rsidRDefault="002D0C3F" w:rsidP="009744B4">
            <w:pPr>
              <w:pStyle w:val="TAL"/>
            </w:pPr>
            <w:r>
              <w:t>Now part of CorelDraw, but older versions can be found for download.</w:t>
            </w:r>
          </w:p>
          <w:p w14:paraId="6624B2E6" w14:textId="77777777" w:rsidR="002D0C3F" w:rsidRDefault="002D0C3F" w:rsidP="009744B4">
            <w:pPr>
              <w:pStyle w:val="TAL"/>
            </w:pPr>
            <w:r>
              <w:t>Retained for legacy documents. Not to be used for new graphics.</w:t>
            </w:r>
          </w:p>
        </w:tc>
      </w:tr>
      <w:tr w:rsidR="002D0C3F" w14:paraId="7217172B" w14:textId="77777777" w:rsidTr="009744B4">
        <w:tc>
          <w:tcPr>
            <w:tcW w:w="1526" w:type="dxa"/>
            <w:vMerge/>
            <w:tcBorders>
              <w:top w:val="single" w:sz="6" w:space="0" w:color="auto"/>
              <w:left w:val="single" w:sz="6" w:space="0" w:color="auto"/>
              <w:bottom w:val="single" w:sz="6" w:space="0" w:color="auto"/>
              <w:right w:val="single" w:sz="6" w:space="0" w:color="auto"/>
            </w:tcBorders>
            <w:vAlign w:val="center"/>
            <w:hideMark/>
          </w:tcPr>
          <w:p w14:paraId="1BBF8A05" w14:textId="77777777" w:rsidR="002D0C3F" w:rsidRDefault="002D0C3F" w:rsidP="009744B4">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1E1E92BF" w14:textId="77777777" w:rsidR="002D0C3F" w:rsidRDefault="002D0C3F" w:rsidP="009744B4">
            <w:pPr>
              <w:pStyle w:val="TAL"/>
            </w:pPr>
            <w:r>
              <w:t>Microsoft Visio</w:t>
            </w:r>
          </w:p>
        </w:tc>
        <w:tc>
          <w:tcPr>
            <w:tcW w:w="3084" w:type="dxa"/>
            <w:tcBorders>
              <w:top w:val="single" w:sz="6" w:space="0" w:color="auto"/>
              <w:left w:val="single" w:sz="6" w:space="0" w:color="auto"/>
              <w:bottom w:val="single" w:sz="6" w:space="0" w:color="auto"/>
              <w:right w:val="single" w:sz="6" w:space="0" w:color="auto"/>
            </w:tcBorders>
            <w:hideMark/>
          </w:tcPr>
          <w:p w14:paraId="15F07451" w14:textId="77777777" w:rsidR="002D0C3F" w:rsidRDefault="002D0C3F" w:rsidP="009744B4">
            <w:pPr>
              <w:pStyle w:val="TAL"/>
            </w:pPr>
            <w:r>
              <w:t>For general graphics; the rapporteur shall supply the source file.</w:t>
            </w:r>
          </w:p>
          <w:p w14:paraId="44AB137A" w14:textId="77777777" w:rsidR="002D0C3F" w:rsidRDefault="002D0C3F" w:rsidP="009744B4">
            <w:pPr>
              <w:pStyle w:val="TAL"/>
            </w:pPr>
            <w:r>
              <w:t>File compatibility with version Professional 2003 or 2007 shall be maintained.</w:t>
            </w:r>
          </w:p>
        </w:tc>
      </w:tr>
      <w:tr w:rsidR="002D0C3F" w14:paraId="6138E3EF" w14:textId="77777777" w:rsidTr="009744B4">
        <w:tc>
          <w:tcPr>
            <w:tcW w:w="1526" w:type="dxa"/>
            <w:vMerge/>
            <w:tcBorders>
              <w:top w:val="single" w:sz="6" w:space="0" w:color="auto"/>
              <w:left w:val="single" w:sz="6" w:space="0" w:color="auto"/>
              <w:bottom w:val="single" w:sz="6" w:space="0" w:color="auto"/>
              <w:right w:val="single" w:sz="6" w:space="0" w:color="auto"/>
            </w:tcBorders>
            <w:vAlign w:val="center"/>
            <w:hideMark/>
          </w:tcPr>
          <w:p w14:paraId="7AE0C361" w14:textId="77777777" w:rsidR="002D0C3F" w:rsidRDefault="002D0C3F" w:rsidP="009744B4">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1BB45CB2" w14:textId="77777777" w:rsidR="002D0C3F" w:rsidRDefault="002D0C3F" w:rsidP="009744B4">
            <w:pPr>
              <w:pStyle w:val="TAL"/>
            </w:pPr>
            <w:r>
              <w:t>Microsoft Word built-in drawing tools</w:t>
            </w:r>
          </w:p>
        </w:tc>
        <w:tc>
          <w:tcPr>
            <w:tcW w:w="3084" w:type="dxa"/>
            <w:tcBorders>
              <w:top w:val="single" w:sz="6" w:space="0" w:color="auto"/>
              <w:left w:val="single" w:sz="6" w:space="0" w:color="auto"/>
              <w:bottom w:val="single" w:sz="6" w:space="0" w:color="auto"/>
              <w:right w:val="single" w:sz="6" w:space="0" w:color="auto"/>
            </w:tcBorders>
            <w:hideMark/>
          </w:tcPr>
          <w:p w14:paraId="7154E743" w14:textId="77777777" w:rsidR="002D0C3F" w:rsidRDefault="002D0C3F" w:rsidP="009744B4">
            <w:pPr>
              <w:pStyle w:val="TAL"/>
            </w:pPr>
            <w:r>
              <w:t>Final diagrams shall be visible in "normal" view (Word 2003 and earlier) or "draft" view (Word 2007 and later).</w:t>
            </w:r>
          </w:p>
        </w:tc>
      </w:tr>
      <w:tr w:rsidR="002D0C3F" w14:paraId="6D03EFAC" w14:textId="77777777" w:rsidTr="009744B4">
        <w:tc>
          <w:tcPr>
            <w:tcW w:w="1526" w:type="dxa"/>
            <w:vMerge/>
            <w:tcBorders>
              <w:top w:val="single" w:sz="6" w:space="0" w:color="auto"/>
              <w:left w:val="single" w:sz="6" w:space="0" w:color="auto"/>
              <w:bottom w:val="single" w:sz="6" w:space="0" w:color="auto"/>
              <w:right w:val="single" w:sz="6" w:space="0" w:color="auto"/>
            </w:tcBorders>
            <w:vAlign w:val="center"/>
            <w:hideMark/>
          </w:tcPr>
          <w:p w14:paraId="5E8D258F" w14:textId="77777777" w:rsidR="002D0C3F" w:rsidRDefault="002D0C3F" w:rsidP="009744B4">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67E6C1B4" w14:textId="77777777" w:rsidR="002D0C3F" w:rsidRDefault="002D0C3F" w:rsidP="009744B4">
            <w:pPr>
              <w:pStyle w:val="TAL"/>
            </w:pPr>
            <w:r>
              <w:t xml:space="preserve">For Unified </w:t>
            </w:r>
            <w:proofErr w:type="spellStart"/>
            <w:r>
              <w:t>Modeling</w:t>
            </w:r>
            <w:proofErr w:type="spellEnd"/>
            <w:r>
              <w:t xml:space="preserve"> Language (UML) graphics:</w:t>
            </w:r>
          </w:p>
          <w:p w14:paraId="1AA1FFAB" w14:textId="77777777" w:rsidR="002D0C3F" w:rsidRDefault="002D0C3F" w:rsidP="009744B4">
            <w:pPr>
              <w:pStyle w:val="TAL"/>
            </w:pPr>
            <w:r>
              <w:t>Eclipse Papyrus (</w:t>
            </w:r>
            <w:hyperlink r:id="rId18" w:history="1">
              <w:r>
                <w:rPr>
                  <w:rStyle w:val="Hyperlink"/>
                </w:rPr>
                <w:t>http://www.eclipse.org/papyrus/</w:t>
              </w:r>
            </w:hyperlink>
            <w:r>
              <w:t>)</w:t>
            </w:r>
          </w:p>
        </w:tc>
        <w:tc>
          <w:tcPr>
            <w:tcW w:w="3084" w:type="dxa"/>
            <w:tcBorders>
              <w:top w:val="single" w:sz="6" w:space="0" w:color="auto"/>
              <w:left w:val="single" w:sz="6" w:space="0" w:color="auto"/>
              <w:bottom w:val="single" w:sz="6" w:space="0" w:color="auto"/>
              <w:right w:val="single" w:sz="6" w:space="0" w:color="auto"/>
            </w:tcBorders>
            <w:hideMark/>
          </w:tcPr>
          <w:p w14:paraId="53D9FE77" w14:textId="77777777" w:rsidR="002D0C3F" w:rsidRDefault="002D0C3F" w:rsidP="009744B4">
            <w:pPr>
              <w:pStyle w:val="TAL"/>
            </w:pPr>
            <w:r>
              <w:t xml:space="preserve">Many earlier UML diagrams have been supplied as </w:t>
            </w:r>
            <w:proofErr w:type="spellStart"/>
            <w:r>
              <w:t>uneditable</w:t>
            </w:r>
            <w:proofErr w:type="spellEnd"/>
            <w:r>
              <w:t xml:space="preserve"> JPGs. For ease of maintenance, rapporteurs should provide editable source files for new UML diagrams, and authors of CRs are encouraged to recast UML diagrams originally supplied as JPGs to Papyrus in order to ease future maintenance.</w:t>
            </w:r>
          </w:p>
        </w:tc>
      </w:tr>
      <w:tr w:rsidR="002D0C3F" w14:paraId="439E019C" w14:textId="77777777" w:rsidTr="009744B4">
        <w:tc>
          <w:tcPr>
            <w:tcW w:w="1526" w:type="dxa"/>
            <w:tcBorders>
              <w:top w:val="single" w:sz="6" w:space="0" w:color="auto"/>
              <w:left w:val="single" w:sz="6" w:space="0" w:color="auto"/>
              <w:bottom w:val="single" w:sz="6" w:space="0" w:color="auto"/>
              <w:right w:val="single" w:sz="6" w:space="0" w:color="auto"/>
            </w:tcBorders>
            <w:hideMark/>
          </w:tcPr>
          <w:p w14:paraId="4B0E8E86" w14:textId="77777777" w:rsidR="002D0C3F" w:rsidRDefault="002D0C3F" w:rsidP="009744B4">
            <w:pPr>
              <w:pStyle w:val="TAL"/>
            </w:pPr>
            <w:r>
              <w:t>SDL, MSC</w:t>
            </w:r>
          </w:p>
        </w:tc>
        <w:tc>
          <w:tcPr>
            <w:tcW w:w="4678" w:type="dxa"/>
            <w:tcBorders>
              <w:top w:val="single" w:sz="6" w:space="0" w:color="auto"/>
              <w:left w:val="single" w:sz="6" w:space="0" w:color="auto"/>
              <w:bottom w:val="single" w:sz="6" w:space="0" w:color="auto"/>
              <w:right w:val="single" w:sz="6" w:space="0" w:color="auto"/>
            </w:tcBorders>
          </w:tcPr>
          <w:p w14:paraId="087E7A08" w14:textId="77777777" w:rsidR="002D0C3F" w:rsidRDefault="002D0C3F" w:rsidP="009744B4">
            <w:pPr>
              <w:pStyle w:val="TAL"/>
            </w:pPr>
            <w:r>
              <w:t xml:space="preserve">IBM </w:t>
            </w:r>
            <w:proofErr w:type="spellStart"/>
            <w:r>
              <w:t>Telelogic</w:t>
            </w:r>
            <w:proofErr w:type="spellEnd"/>
            <w:r>
              <w:t xml:space="preserve"> Tau (NOTE 1 and NOTE 2)</w:t>
            </w:r>
          </w:p>
          <w:p w14:paraId="771C4617" w14:textId="77777777" w:rsidR="002D0C3F" w:rsidRDefault="002D0C3F" w:rsidP="009744B4">
            <w:pPr>
              <w:pStyle w:val="TAL"/>
            </w:pPr>
          </w:p>
          <w:p w14:paraId="12B9E19C" w14:textId="77777777" w:rsidR="002D0C3F" w:rsidRDefault="002D0C3F" w:rsidP="009744B4">
            <w:pPr>
              <w:pStyle w:val="TAL"/>
            </w:pPr>
            <w:proofErr w:type="spellStart"/>
            <w:r>
              <w:t>Msc</w:t>
            </w:r>
            <w:proofErr w:type="spellEnd"/>
            <w:r>
              <w:t>-generator (NOTE 3)</w:t>
            </w:r>
          </w:p>
        </w:tc>
        <w:tc>
          <w:tcPr>
            <w:tcW w:w="3084" w:type="dxa"/>
            <w:tcBorders>
              <w:top w:val="single" w:sz="6" w:space="0" w:color="auto"/>
              <w:left w:val="single" w:sz="6" w:space="0" w:color="auto"/>
              <w:bottom w:val="single" w:sz="6" w:space="0" w:color="auto"/>
              <w:right w:val="single" w:sz="6" w:space="0" w:color="auto"/>
            </w:tcBorders>
          </w:tcPr>
          <w:p w14:paraId="0010DDE4" w14:textId="77777777" w:rsidR="002D0C3F" w:rsidRDefault="002D0C3F" w:rsidP="009744B4">
            <w:pPr>
              <w:pStyle w:val="TAL"/>
            </w:pPr>
            <w:r>
              <w:t>SDL diagrams and Message Sequence Charts can be copy-and-pasted into Word. Rapporteurs shall supply the source files.</w:t>
            </w:r>
          </w:p>
          <w:p w14:paraId="221D1A7E" w14:textId="77777777" w:rsidR="002D0C3F" w:rsidRDefault="002D0C3F" w:rsidP="009744B4">
            <w:pPr>
              <w:pStyle w:val="TAL"/>
            </w:pPr>
          </w:p>
          <w:p w14:paraId="518E2320" w14:textId="77777777" w:rsidR="002D0C3F" w:rsidRDefault="002D0C3F" w:rsidP="009744B4">
            <w:pPr>
              <w:pStyle w:val="TAL"/>
            </w:pPr>
            <w:r>
              <w:t>For SDLs, Microsoft Visio (see above) may be used.</w:t>
            </w:r>
          </w:p>
          <w:p w14:paraId="54E65173" w14:textId="77777777" w:rsidR="002D0C3F" w:rsidRDefault="002D0C3F" w:rsidP="009744B4">
            <w:pPr>
              <w:pStyle w:val="TAL"/>
            </w:pPr>
          </w:p>
          <w:p w14:paraId="22CF85EA" w14:textId="77777777" w:rsidR="002D0C3F" w:rsidRDefault="002D0C3F" w:rsidP="009744B4">
            <w:pPr>
              <w:pStyle w:val="TAN"/>
            </w:pPr>
            <w:r>
              <w:t>NOTE 1:</w:t>
            </w:r>
            <w:r>
              <w:tab/>
              <w:t>Rapporteurs should contact their Support Team officer for access to this tool.</w:t>
            </w:r>
          </w:p>
          <w:p w14:paraId="0E513362" w14:textId="77777777" w:rsidR="002D0C3F" w:rsidRDefault="002D0C3F" w:rsidP="009744B4">
            <w:pPr>
              <w:pStyle w:val="TAN"/>
            </w:pPr>
            <w:r>
              <w:t>NOTE 2:</w:t>
            </w:r>
            <w:r>
              <w:tab/>
              <w:t>Retained for legacy documents. Not to be used for new documents.</w:t>
            </w:r>
          </w:p>
          <w:p w14:paraId="5C2CF41E" w14:textId="77777777" w:rsidR="002D0C3F" w:rsidRDefault="002D0C3F" w:rsidP="009744B4">
            <w:pPr>
              <w:pStyle w:val="TAN"/>
            </w:pPr>
            <w:r w:rsidRPr="009721ED">
              <w:t>NOTE </w:t>
            </w:r>
            <w:r>
              <w:t>3</w:t>
            </w:r>
            <w:r w:rsidRPr="009721ED">
              <w:t xml:space="preserve">: Available from </w:t>
            </w:r>
            <w:hyperlink r:id="rId19" w:history="1">
              <w:r w:rsidRPr="00B31EB0">
                <w:rPr>
                  <w:rStyle w:val="Hyperlink"/>
                </w:rPr>
                <w:t>https://sourceforge.net/projects/msc-generator</w:t>
              </w:r>
            </w:hyperlink>
            <w:hyperlink r:id="rId20" w:history="1"/>
            <w:r>
              <w:br/>
            </w:r>
            <w:r w:rsidRPr="009721ED">
              <w:t>User manual at</w:t>
            </w:r>
            <w:r>
              <w:t xml:space="preserve"> </w:t>
            </w:r>
            <w:hyperlink r:id="rId21" w:history="1">
              <w:r w:rsidRPr="00B31EB0">
                <w:rPr>
                  <w:rStyle w:val="Hyperlink"/>
                </w:rPr>
                <w:t>http://msc-generator.sourceforge.net/help/6.3/msc-gen.pdf</w:t>
              </w:r>
            </w:hyperlink>
          </w:p>
        </w:tc>
      </w:tr>
      <w:tr w:rsidR="002D0C3F" w14:paraId="41F65EFC" w14:textId="77777777" w:rsidTr="009744B4">
        <w:tc>
          <w:tcPr>
            <w:tcW w:w="1526" w:type="dxa"/>
            <w:tcBorders>
              <w:top w:val="single" w:sz="6" w:space="0" w:color="auto"/>
              <w:left w:val="single" w:sz="6" w:space="0" w:color="auto"/>
              <w:bottom w:val="single" w:sz="6" w:space="0" w:color="auto"/>
              <w:right w:val="single" w:sz="6" w:space="0" w:color="auto"/>
            </w:tcBorders>
            <w:hideMark/>
          </w:tcPr>
          <w:p w14:paraId="1FB087EE" w14:textId="77777777" w:rsidR="002D0C3F" w:rsidRDefault="002D0C3F" w:rsidP="009744B4">
            <w:pPr>
              <w:pStyle w:val="TAL"/>
            </w:pPr>
            <w:r>
              <w:t>TTCN-2</w:t>
            </w:r>
          </w:p>
        </w:tc>
        <w:tc>
          <w:tcPr>
            <w:tcW w:w="4678" w:type="dxa"/>
            <w:tcBorders>
              <w:top w:val="single" w:sz="6" w:space="0" w:color="auto"/>
              <w:left w:val="single" w:sz="6" w:space="0" w:color="auto"/>
              <w:bottom w:val="single" w:sz="6" w:space="0" w:color="auto"/>
              <w:right w:val="single" w:sz="6" w:space="0" w:color="auto"/>
            </w:tcBorders>
            <w:hideMark/>
          </w:tcPr>
          <w:p w14:paraId="525B6929" w14:textId="77777777" w:rsidR="002D0C3F" w:rsidRDefault="002D0C3F" w:rsidP="009744B4">
            <w:pPr>
              <w:pStyle w:val="TAL"/>
            </w:pPr>
            <w:r>
              <w:t>Any TTCN-2 tool that is compliant with ISO/IEC 9646 [4]</w:t>
            </w:r>
          </w:p>
        </w:tc>
        <w:tc>
          <w:tcPr>
            <w:tcW w:w="3084" w:type="dxa"/>
            <w:tcBorders>
              <w:top w:val="single" w:sz="6" w:space="0" w:color="auto"/>
              <w:left w:val="single" w:sz="6" w:space="0" w:color="auto"/>
              <w:bottom w:val="single" w:sz="6" w:space="0" w:color="auto"/>
              <w:right w:val="single" w:sz="6" w:space="0" w:color="auto"/>
            </w:tcBorders>
            <w:hideMark/>
          </w:tcPr>
          <w:p w14:paraId="17DE3079" w14:textId="77777777" w:rsidR="002D0C3F" w:rsidRDefault="002D0C3F" w:rsidP="009744B4">
            <w:pPr>
              <w:pStyle w:val="TAL"/>
            </w:pPr>
            <w:r>
              <w:t>Rapporteurs may contact their Support Team officer for access to a tool.</w:t>
            </w:r>
          </w:p>
        </w:tc>
      </w:tr>
      <w:tr w:rsidR="002D0C3F" w14:paraId="31F18826" w14:textId="77777777" w:rsidTr="009744B4">
        <w:tc>
          <w:tcPr>
            <w:tcW w:w="1526" w:type="dxa"/>
            <w:tcBorders>
              <w:top w:val="single" w:sz="6" w:space="0" w:color="auto"/>
              <w:left w:val="single" w:sz="6" w:space="0" w:color="auto"/>
              <w:bottom w:val="single" w:sz="6" w:space="0" w:color="auto"/>
              <w:right w:val="single" w:sz="6" w:space="0" w:color="auto"/>
            </w:tcBorders>
            <w:hideMark/>
          </w:tcPr>
          <w:p w14:paraId="23A6B8E6" w14:textId="77777777" w:rsidR="002D0C3F" w:rsidRDefault="002D0C3F" w:rsidP="009744B4">
            <w:pPr>
              <w:pStyle w:val="TAL"/>
            </w:pPr>
            <w:r>
              <w:t>TTCN-3</w:t>
            </w:r>
          </w:p>
        </w:tc>
        <w:tc>
          <w:tcPr>
            <w:tcW w:w="4678" w:type="dxa"/>
            <w:tcBorders>
              <w:top w:val="single" w:sz="6" w:space="0" w:color="auto"/>
              <w:left w:val="single" w:sz="6" w:space="0" w:color="auto"/>
              <w:bottom w:val="single" w:sz="6" w:space="0" w:color="auto"/>
              <w:right w:val="single" w:sz="6" w:space="0" w:color="auto"/>
            </w:tcBorders>
            <w:hideMark/>
          </w:tcPr>
          <w:p w14:paraId="4E1010BE" w14:textId="77777777" w:rsidR="002D0C3F" w:rsidRDefault="002D0C3F" w:rsidP="009744B4">
            <w:pPr>
              <w:pStyle w:val="TAL"/>
            </w:pPr>
            <w:r>
              <w:t>Any TTCN-3 tool that is compliant with ETSI ES 201 873 [5]</w:t>
            </w:r>
          </w:p>
        </w:tc>
        <w:tc>
          <w:tcPr>
            <w:tcW w:w="3084" w:type="dxa"/>
            <w:tcBorders>
              <w:top w:val="single" w:sz="6" w:space="0" w:color="auto"/>
              <w:left w:val="single" w:sz="6" w:space="0" w:color="auto"/>
              <w:bottom w:val="single" w:sz="6" w:space="0" w:color="auto"/>
              <w:right w:val="single" w:sz="6" w:space="0" w:color="auto"/>
            </w:tcBorders>
            <w:hideMark/>
          </w:tcPr>
          <w:p w14:paraId="595F23E9" w14:textId="77777777" w:rsidR="002D0C3F" w:rsidRDefault="002D0C3F" w:rsidP="009744B4">
            <w:pPr>
              <w:pStyle w:val="TAL"/>
            </w:pPr>
            <w:r>
              <w:t>Rapporteurs may contact their Support Team officer for access to a tool.</w:t>
            </w:r>
          </w:p>
        </w:tc>
      </w:tr>
      <w:tr w:rsidR="002D0C3F" w14:paraId="266481FE" w14:textId="77777777" w:rsidTr="009744B4">
        <w:tc>
          <w:tcPr>
            <w:tcW w:w="1526" w:type="dxa"/>
            <w:tcBorders>
              <w:top w:val="single" w:sz="6" w:space="0" w:color="auto"/>
              <w:left w:val="single" w:sz="6" w:space="0" w:color="auto"/>
              <w:bottom w:val="single" w:sz="6" w:space="0" w:color="auto"/>
              <w:right w:val="single" w:sz="6" w:space="0" w:color="auto"/>
            </w:tcBorders>
            <w:hideMark/>
          </w:tcPr>
          <w:p w14:paraId="1A00DFDE" w14:textId="77777777" w:rsidR="002D0C3F" w:rsidRDefault="002D0C3F" w:rsidP="009744B4">
            <w:pPr>
              <w:pStyle w:val="TAL"/>
            </w:pPr>
            <w:r>
              <w:t>Databases</w:t>
            </w:r>
          </w:p>
        </w:tc>
        <w:tc>
          <w:tcPr>
            <w:tcW w:w="4678" w:type="dxa"/>
            <w:tcBorders>
              <w:top w:val="single" w:sz="6" w:space="0" w:color="auto"/>
              <w:left w:val="single" w:sz="6" w:space="0" w:color="auto"/>
              <w:bottom w:val="single" w:sz="6" w:space="0" w:color="auto"/>
              <w:right w:val="single" w:sz="6" w:space="0" w:color="auto"/>
            </w:tcBorders>
            <w:hideMark/>
          </w:tcPr>
          <w:p w14:paraId="2E98F4C2" w14:textId="77777777" w:rsidR="002D0C3F" w:rsidRDefault="002D0C3F" w:rsidP="009744B4">
            <w:pPr>
              <w:pStyle w:val="TAL"/>
            </w:pPr>
            <w:r>
              <w:t>Microsoft Access</w:t>
            </w:r>
          </w:p>
        </w:tc>
        <w:tc>
          <w:tcPr>
            <w:tcW w:w="3084" w:type="dxa"/>
            <w:tcBorders>
              <w:top w:val="single" w:sz="6" w:space="0" w:color="auto"/>
              <w:left w:val="single" w:sz="6" w:space="0" w:color="auto"/>
              <w:bottom w:val="single" w:sz="6" w:space="0" w:color="auto"/>
              <w:right w:val="single" w:sz="6" w:space="0" w:color="auto"/>
            </w:tcBorders>
            <w:hideMark/>
          </w:tcPr>
          <w:p w14:paraId="3CF2774A" w14:textId="77777777" w:rsidR="002D0C3F" w:rsidRDefault="002D0C3F" w:rsidP="009744B4">
            <w:pPr>
              <w:pStyle w:val="TAL"/>
            </w:pPr>
            <w:r>
              <w:t>Such databases are used principally by the Support Team for management and tracking purposes.</w:t>
            </w:r>
          </w:p>
          <w:p w14:paraId="3CD7304B" w14:textId="77777777" w:rsidR="002D0C3F" w:rsidRDefault="002D0C3F" w:rsidP="009744B4">
            <w:pPr>
              <w:pStyle w:val="TAL"/>
            </w:pPr>
            <w:r>
              <w:t>File compatibility with Access 2000 or 2007 shall be maintained.</w:t>
            </w:r>
          </w:p>
        </w:tc>
      </w:tr>
      <w:tr w:rsidR="002D0C3F" w14:paraId="25CA1C71" w14:textId="77777777" w:rsidTr="009744B4">
        <w:tc>
          <w:tcPr>
            <w:tcW w:w="1526" w:type="dxa"/>
            <w:tcBorders>
              <w:top w:val="single" w:sz="6" w:space="0" w:color="auto"/>
              <w:left w:val="single" w:sz="6" w:space="0" w:color="auto"/>
              <w:bottom w:val="single" w:sz="6" w:space="0" w:color="auto"/>
              <w:right w:val="single" w:sz="6" w:space="0" w:color="auto"/>
            </w:tcBorders>
            <w:hideMark/>
          </w:tcPr>
          <w:p w14:paraId="78DBB174" w14:textId="77777777" w:rsidR="002D0C3F" w:rsidRDefault="002D0C3F" w:rsidP="009744B4">
            <w:pPr>
              <w:pStyle w:val="TAL"/>
            </w:pPr>
            <w:r>
              <w:t>General Tools</w:t>
            </w:r>
          </w:p>
        </w:tc>
        <w:tc>
          <w:tcPr>
            <w:tcW w:w="4678" w:type="dxa"/>
            <w:tcBorders>
              <w:top w:val="single" w:sz="6" w:space="0" w:color="auto"/>
              <w:left w:val="single" w:sz="6" w:space="0" w:color="auto"/>
              <w:bottom w:val="single" w:sz="6" w:space="0" w:color="auto"/>
              <w:right w:val="single" w:sz="6" w:space="0" w:color="auto"/>
            </w:tcBorders>
            <w:hideMark/>
          </w:tcPr>
          <w:p w14:paraId="1F33BA96" w14:textId="77777777" w:rsidR="002D0C3F" w:rsidRDefault="002D0C3F" w:rsidP="009744B4">
            <w:pPr>
              <w:pStyle w:val="TAN"/>
            </w:pPr>
            <w:r>
              <w:t xml:space="preserve">Microsoft Office software suite (Excel, </w:t>
            </w:r>
            <w:proofErr w:type="spellStart"/>
            <w:r>
              <w:t>Powerpoint</w:t>
            </w:r>
            <w:proofErr w:type="spellEnd"/>
            <w:r>
              <w:t>, etc.)</w:t>
            </w:r>
          </w:p>
        </w:tc>
        <w:tc>
          <w:tcPr>
            <w:tcW w:w="3084" w:type="dxa"/>
            <w:tcBorders>
              <w:top w:val="single" w:sz="6" w:space="0" w:color="auto"/>
              <w:left w:val="single" w:sz="6" w:space="0" w:color="auto"/>
              <w:bottom w:val="single" w:sz="6" w:space="0" w:color="auto"/>
              <w:right w:val="single" w:sz="6" w:space="0" w:color="auto"/>
            </w:tcBorders>
          </w:tcPr>
          <w:p w14:paraId="1E89C152" w14:textId="77777777" w:rsidR="002D0C3F" w:rsidRDefault="002D0C3F" w:rsidP="009744B4">
            <w:pPr>
              <w:pStyle w:val="TAL"/>
            </w:pPr>
            <w:r>
              <w:t>File compatibility with Office version 2000 or 2007 shall be maintained if such documents form part of TSs or TRs.</w:t>
            </w:r>
          </w:p>
        </w:tc>
      </w:tr>
    </w:tbl>
    <w:p w14:paraId="55B1D0A0" w14:textId="77777777" w:rsidR="002D0C3F" w:rsidRDefault="002D0C3F" w:rsidP="002D0C3F"/>
    <w:p w14:paraId="219D5F19" w14:textId="77777777" w:rsidR="002D0C3F" w:rsidRDefault="002D0C3F" w:rsidP="002D0C3F">
      <w:r>
        <w:t>The file formats stipulated in table H.3 relating to Microsoft</w:t>
      </w:r>
      <w:r w:rsidRPr="00436F93">
        <w:rPr>
          <w:vertAlign w:val="superscript"/>
        </w:rPr>
        <w:t>©</w:t>
      </w:r>
      <w:r>
        <w:t xml:space="preserve"> Office refer strictly to the file format. It is not intended to mandate that a particular version of MS Office or MS Office compatible software be used: any word processor which can save files in the above format is acceptable.</w:t>
      </w:r>
    </w:p>
    <w:p w14:paraId="2D55F4CF" w14:textId="77777777" w:rsidR="002D0C3F" w:rsidRDefault="002D0C3F" w:rsidP="002D0C3F">
      <w:r>
        <w:t>Rapporteurs shall retain the source files of graphics where these exist, and they shall be retained within the zip file of the Spec for future maintenance of the document.</w:t>
      </w:r>
    </w:p>
    <w:p w14:paraId="6FB4E494" w14:textId="77777777" w:rsidR="007C41FC" w:rsidRDefault="007C41FC" w:rsidP="007C41FC"/>
    <w:p w14:paraId="70C76365" w14:textId="77777777" w:rsidR="007C41FC" w:rsidRDefault="007C41FC" w:rsidP="007C41FC"/>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391A8" w14:textId="77777777" w:rsidR="002E726B" w:rsidRDefault="002E726B">
      <w:r>
        <w:separator/>
      </w:r>
    </w:p>
  </w:endnote>
  <w:endnote w:type="continuationSeparator" w:id="0">
    <w:p w14:paraId="6F781E6F" w14:textId="77777777" w:rsidR="002E726B" w:rsidRDefault="002E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E667" w14:textId="77777777" w:rsidR="002E726B" w:rsidRDefault="002E726B">
      <w:r>
        <w:separator/>
      </w:r>
    </w:p>
  </w:footnote>
  <w:footnote w:type="continuationSeparator" w:id="0">
    <w:p w14:paraId="14B76E23" w14:textId="77777777" w:rsidR="002E726B" w:rsidRDefault="002E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9"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1"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5"/>
  </w:num>
  <w:num w:numId="4" w16cid:durableId="1442070718">
    <w:abstractNumId w:val="9"/>
  </w:num>
  <w:num w:numId="5" w16cid:durableId="85344871">
    <w:abstractNumId w:val="19"/>
  </w:num>
  <w:num w:numId="6" w16cid:durableId="1013535586">
    <w:abstractNumId w:val="7"/>
  </w:num>
  <w:num w:numId="7" w16cid:durableId="783042322">
    <w:abstractNumId w:val="10"/>
  </w:num>
  <w:num w:numId="8" w16cid:durableId="783426394">
    <w:abstractNumId w:val="11"/>
  </w:num>
  <w:num w:numId="9" w16cid:durableId="1016469104">
    <w:abstractNumId w:val="2"/>
  </w:num>
  <w:num w:numId="10" w16cid:durableId="1433743484">
    <w:abstractNumId w:val="1"/>
  </w:num>
  <w:num w:numId="11" w16cid:durableId="1760247874">
    <w:abstractNumId w:val="0"/>
  </w:num>
  <w:num w:numId="12" w16cid:durableId="53238535">
    <w:abstractNumId w:val="16"/>
  </w:num>
  <w:num w:numId="13" w16cid:durableId="48699022">
    <w:abstractNumId w:val="8"/>
  </w:num>
  <w:num w:numId="14" w16cid:durableId="209077171">
    <w:abstractNumId w:val="8"/>
    <w:lvlOverride w:ilvl="0">
      <w:lvl w:ilvl="0">
        <w:start w:val="1"/>
        <w:numFmt w:val="decimal"/>
        <w:lvlText w:val="%1."/>
        <w:legacy w:legacy="1" w:legacySpace="0" w:legacyIndent="567"/>
        <w:lvlJc w:val="left"/>
        <w:pPr>
          <w:ind w:left="1570" w:hanging="567"/>
        </w:pPr>
      </w:lvl>
    </w:lvlOverride>
  </w:num>
  <w:num w:numId="15" w16cid:durableId="1648365594">
    <w:abstractNumId w:val="20"/>
  </w:num>
  <w:num w:numId="16" w16cid:durableId="1055470357">
    <w:abstractNumId w:val="20"/>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17" w16cid:durableId="1714230195">
    <w:abstractNumId w:val="3"/>
    <w:lvlOverride w:ilvl="0">
      <w:lvl w:ilvl="0">
        <w:start w:val="1"/>
        <w:numFmt w:val="bullet"/>
        <w:pStyle w:val="IB1"/>
        <w:lvlText w:val=""/>
        <w:legacy w:legacy="1" w:legacySpace="0" w:legacyIndent="360"/>
        <w:lvlJc w:val="left"/>
        <w:pPr>
          <w:ind w:left="1080" w:hanging="360"/>
        </w:pPr>
        <w:rPr>
          <w:rFonts w:ascii="Symbol" w:hAnsi="Symbol" w:hint="default"/>
        </w:rPr>
      </w:lvl>
    </w:lvlOverride>
  </w:num>
  <w:num w:numId="18" w16cid:durableId="2086487334">
    <w:abstractNumId w:val="3"/>
    <w:lvlOverride w:ilvl="0">
      <w:lvl w:ilvl="0">
        <w:numFmt w:val="bullet"/>
        <w:pStyle w:val="IB1"/>
        <w:lvlText w:val=""/>
        <w:legacy w:legacy="1" w:legacySpace="0" w:legacyIndent="283"/>
        <w:lvlJc w:val="left"/>
        <w:rPr>
          <w:rFonts w:ascii="Symbol" w:hAnsi="Symbol" w:hint="default"/>
        </w:rPr>
      </w:lvl>
    </w:lvlOverride>
  </w:num>
  <w:num w:numId="19" w16cid:durableId="416563965">
    <w:abstractNumId w:val="14"/>
  </w:num>
  <w:num w:numId="20" w16cid:durableId="375350975">
    <w:abstractNumId w:val="13"/>
  </w:num>
  <w:num w:numId="21" w16cid:durableId="1987321564">
    <w:abstractNumId w:val="21"/>
  </w:num>
  <w:num w:numId="22" w16cid:durableId="103229948">
    <w:abstractNumId w:val="15"/>
  </w:num>
  <w:num w:numId="23" w16cid:durableId="1912887462">
    <w:abstractNumId w:val="12"/>
  </w:num>
  <w:num w:numId="24" w16cid:durableId="588736236">
    <w:abstractNumId w:val="18"/>
  </w:num>
  <w:num w:numId="25" w16cid:durableId="1012952493">
    <w:abstractNumId w:val="17"/>
  </w:num>
  <w:num w:numId="26" w16cid:durableId="1726104023">
    <w:abstractNumId w:val="6"/>
  </w:num>
  <w:num w:numId="27" w16cid:durableId="82144448">
    <w:abstractNumId w:val="4"/>
  </w:num>
  <w:num w:numId="28" w16cid:durableId="294876495">
    <w:abstractNumId w:val="3"/>
    <w:lvlOverride w:ilvl="0">
      <w:lvl w:ilvl="0">
        <w:start w:val="1"/>
        <w:numFmt w:val="bullet"/>
        <w:pStyle w:val="IB1"/>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870D6"/>
    <w:rsid w:val="000A30CF"/>
    <w:rsid w:val="000A6394"/>
    <w:rsid w:val="000B7FED"/>
    <w:rsid w:val="000C038A"/>
    <w:rsid w:val="000C6598"/>
    <w:rsid w:val="000D1433"/>
    <w:rsid w:val="000D1E16"/>
    <w:rsid w:val="000D44B3"/>
    <w:rsid w:val="000D69DC"/>
    <w:rsid w:val="000F26B4"/>
    <w:rsid w:val="00145D43"/>
    <w:rsid w:val="00161B0B"/>
    <w:rsid w:val="00162ADB"/>
    <w:rsid w:val="00184F33"/>
    <w:rsid w:val="00192C46"/>
    <w:rsid w:val="001A08B3"/>
    <w:rsid w:val="001A7B60"/>
    <w:rsid w:val="001B4885"/>
    <w:rsid w:val="001B52F0"/>
    <w:rsid w:val="001B7A65"/>
    <w:rsid w:val="001C2885"/>
    <w:rsid w:val="001E41F3"/>
    <w:rsid w:val="001F16C9"/>
    <w:rsid w:val="0020676F"/>
    <w:rsid w:val="002139A9"/>
    <w:rsid w:val="0025641B"/>
    <w:rsid w:val="0026004D"/>
    <w:rsid w:val="002640DD"/>
    <w:rsid w:val="002724F8"/>
    <w:rsid w:val="00275D12"/>
    <w:rsid w:val="00284FEB"/>
    <w:rsid w:val="002860C4"/>
    <w:rsid w:val="002876D3"/>
    <w:rsid w:val="002A0B91"/>
    <w:rsid w:val="002B0F22"/>
    <w:rsid w:val="002B5741"/>
    <w:rsid w:val="002C229E"/>
    <w:rsid w:val="002D0C3F"/>
    <w:rsid w:val="002D289A"/>
    <w:rsid w:val="002E45C2"/>
    <w:rsid w:val="002E472E"/>
    <w:rsid w:val="002E5CC3"/>
    <w:rsid w:val="002E5DD0"/>
    <w:rsid w:val="002E726B"/>
    <w:rsid w:val="00305409"/>
    <w:rsid w:val="0032073D"/>
    <w:rsid w:val="003365FF"/>
    <w:rsid w:val="0035137B"/>
    <w:rsid w:val="003609EF"/>
    <w:rsid w:val="0036231A"/>
    <w:rsid w:val="0036250C"/>
    <w:rsid w:val="00374DD4"/>
    <w:rsid w:val="0038043B"/>
    <w:rsid w:val="003A5027"/>
    <w:rsid w:val="003B7F12"/>
    <w:rsid w:val="003D3147"/>
    <w:rsid w:val="003D6BEF"/>
    <w:rsid w:val="003E03FD"/>
    <w:rsid w:val="003E1A36"/>
    <w:rsid w:val="003E7A02"/>
    <w:rsid w:val="00406996"/>
    <w:rsid w:val="00410371"/>
    <w:rsid w:val="004242F1"/>
    <w:rsid w:val="00443A72"/>
    <w:rsid w:val="00450609"/>
    <w:rsid w:val="00456721"/>
    <w:rsid w:val="004567F8"/>
    <w:rsid w:val="004B75B7"/>
    <w:rsid w:val="004C15BC"/>
    <w:rsid w:val="004F3C55"/>
    <w:rsid w:val="005141D9"/>
    <w:rsid w:val="0051580D"/>
    <w:rsid w:val="00516518"/>
    <w:rsid w:val="00547111"/>
    <w:rsid w:val="00592D74"/>
    <w:rsid w:val="005933CD"/>
    <w:rsid w:val="005B6037"/>
    <w:rsid w:val="005C1404"/>
    <w:rsid w:val="005E2C44"/>
    <w:rsid w:val="005F6E78"/>
    <w:rsid w:val="00621188"/>
    <w:rsid w:val="0062120F"/>
    <w:rsid w:val="006257ED"/>
    <w:rsid w:val="00653DE4"/>
    <w:rsid w:val="00665C47"/>
    <w:rsid w:val="006777BA"/>
    <w:rsid w:val="00685164"/>
    <w:rsid w:val="006878C6"/>
    <w:rsid w:val="00695808"/>
    <w:rsid w:val="006B46FB"/>
    <w:rsid w:val="006C19EC"/>
    <w:rsid w:val="006D050E"/>
    <w:rsid w:val="006E0379"/>
    <w:rsid w:val="006E21FB"/>
    <w:rsid w:val="00744541"/>
    <w:rsid w:val="00750272"/>
    <w:rsid w:val="00757F5E"/>
    <w:rsid w:val="007674FC"/>
    <w:rsid w:val="00787214"/>
    <w:rsid w:val="00792342"/>
    <w:rsid w:val="007977A8"/>
    <w:rsid w:val="007B512A"/>
    <w:rsid w:val="007B6880"/>
    <w:rsid w:val="007C2097"/>
    <w:rsid w:val="007C41FC"/>
    <w:rsid w:val="007D6A07"/>
    <w:rsid w:val="007F7259"/>
    <w:rsid w:val="008040A8"/>
    <w:rsid w:val="008279FA"/>
    <w:rsid w:val="008626E7"/>
    <w:rsid w:val="00870EE7"/>
    <w:rsid w:val="00885087"/>
    <w:rsid w:val="008863B9"/>
    <w:rsid w:val="008A0DA9"/>
    <w:rsid w:val="008A45A6"/>
    <w:rsid w:val="008D3CCC"/>
    <w:rsid w:val="008E3686"/>
    <w:rsid w:val="008E52A2"/>
    <w:rsid w:val="008F3789"/>
    <w:rsid w:val="008F686C"/>
    <w:rsid w:val="00913A8F"/>
    <w:rsid w:val="009148DE"/>
    <w:rsid w:val="0091790F"/>
    <w:rsid w:val="0093002F"/>
    <w:rsid w:val="00941E30"/>
    <w:rsid w:val="009434D5"/>
    <w:rsid w:val="009531B0"/>
    <w:rsid w:val="009741B3"/>
    <w:rsid w:val="009777D9"/>
    <w:rsid w:val="00991B88"/>
    <w:rsid w:val="009A5753"/>
    <w:rsid w:val="009A579D"/>
    <w:rsid w:val="009A6B71"/>
    <w:rsid w:val="009D0286"/>
    <w:rsid w:val="009D337C"/>
    <w:rsid w:val="009D7B74"/>
    <w:rsid w:val="009E3297"/>
    <w:rsid w:val="009E7D66"/>
    <w:rsid w:val="009F734F"/>
    <w:rsid w:val="00A20CB3"/>
    <w:rsid w:val="00A23555"/>
    <w:rsid w:val="00A246B6"/>
    <w:rsid w:val="00A301A2"/>
    <w:rsid w:val="00A47E70"/>
    <w:rsid w:val="00A50CF0"/>
    <w:rsid w:val="00A72FA2"/>
    <w:rsid w:val="00A7671C"/>
    <w:rsid w:val="00AA2CBC"/>
    <w:rsid w:val="00AC5820"/>
    <w:rsid w:val="00AD1CD8"/>
    <w:rsid w:val="00B1405B"/>
    <w:rsid w:val="00B258BB"/>
    <w:rsid w:val="00B35633"/>
    <w:rsid w:val="00B45FA8"/>
    <w:rsid w:val="00B50AA3"/>
    <w:rsid w:val="00B5218E"/>
    <w:rsid w:val="00B63E69"/>
    <w:rsid w:val="00B67B97"/>
    <w:rsid w:val="00B9030A"/>
    <w:rsid w:val="00B968C8"/>
    <w:rsid w:val="00BA0B93"/>
    <w:rsid w:val="00BA2EED"/>
    <w:rsid w:val="00BA3EC5"/>
    <w:rsid w:val="00BA51D9"/>
    <w:rsid w:val="00BA63C8"/>
    <w:rsid w:val="00BB5DFC"/>
    <w:rsid w:val="00BB6081"/>
    <w:rsid w:val="00BD04FD"/>
    <w:rsid w:val="00BD07B5"/>
    <w:rsid w:val="00BD279D"/>
    <w:rsid w:val="00BD540D"/>
    <w:rsid w:val="00BD6BB8"/>
    <w:rsid w:val="00BD6EF2"/>
    <w:rsid w:val="00BF7391"/>
    <w:rsid w:val="00C0314D"/>
    <w:rsid w:val="00C43A7D"/>
    <w:rsid w:val="00C66BA2"/>
    <w:rsid w:val="00C67AA9"/>
    <w:rsid w:val="00C73F72"/>
    <w:rsid w:val="00C870F6"/>
    <w:rsid w:val="00C95985"/>
    <w:rsid w:val="00CB6728"/>
    <w:rsid w:val="00CC5026"/>
    <w:rsid w:val="00CC68D0"/>
    <w:rsid w:val="00CD6363"/>
    <w:rsid w:val="00CE3BF5"/>
    <w:rsid w:val="00D008CF"/>
    <w:rsid w:val="00D03F9A"/>
    <w:rsid w:val="00D06D51"/>
    <w:rsid w:val="00D1277C"/>
    <w:rsid w:val="00D24991"/>
    <w:rsid w:val="00D41EC5"/>
    <w:rsid w:val="00D50255"/>
    <w:rsid w:val="00D510BD"/>
    <w:rsid w:val="00D66520"/>
    <w:rsid w:val="00D67A48"/>
    <w:rsid w:val="00D74469"/>
    <w:rsid w:val="00D84AE9"/>
    <w:rsid w:val="00D87F5A"/>
    <w:rsid w:val="00D9124E"/>
    <w:rsid w:val="00DA657A"/>
    <w:rsid w:val="00DC286A"/>
    <w:rsid w:val="00DE27F5"/>
    <w:rsid w:val="00DE34CF"/>
    <w:rsid w:val="00E05618"/>
    <w:rsid w:val="00E132E7"/>
    <w:rsid w:val="00E13F3D"/>
    <w:rsid w:val="00E26119"/>
    <w:rsid w:val="00E34898"/>
    <w:rsid w:val="00E362A6"/>
    <w:rsid w:val="00E47854"/>
    <w:rsid w:val="00E5112C"/>
    <w:rsid w:val="00E935FB"/>
    <w:rsid w:val="00EA4635"/>
    <w:rsid w:val="00EB09B7"/>
    <w:rsid w:val="00ED0763"/>
    <w:rsid w:val="00ED41B5"/>
    <w:rsid w:val="00EE21C4"/>
    <w:rsid w:val="00EE7D7C"/>
    <w:rsid w:val="00F25D98"/>
    <w:rsid w:val="00F27332"/>
    <w:rsid w:val="00F300FB"/>
    <w:rsid w:val="00F45315"/>
    <w:rsid w:val="00F543FA"/>
    <w:rsid w:val="00F63A61"/>
    <w:rsid w:val="00F82428"/>
    <w:rsid w:val="00FB1658"/>
    <w:rsid w:val="00FB4A55"/>
    <w:rsid w:val="00FB6386"/>
    <w:rsid w:val="00FB6BB0"/>
    <w:rsid w:val="00FC10B8"/>
    <w:rsid w:val="00FC2C5A"/>
    <w:rsid w:val="00FD3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rsid w:val="006C19EC"/>
    <w:rPr>
      <w:rFonts w:ascii="Times New Roman" w:hAnsi="Times New Roman"/>
      <w:sz w:val="16"/>
      <w:lang w:val="en-GB" w:eastAsia="en-US"/>
    </w:rPr>
  </w:style>
  <w:style w:type="character" w:customStyle="1" w:styleId="DocumentMapChar">
    <w:name w:val="Document Map Char"/>
    <w:link w:val="DocumentMap"/>
    <w:rsid w:val="006C19EC"/>
    <w:rPr>
      <w:rFonts w:ascii="Tahoma" w:hAnsi="Tahoma" w:cs="Tahoma"/>
      <w:shd w:val="clear" w:color="auto" w:fill="000080"/>
      <w:lang w:val="en-GB" w:eastAsia="en-US"/>
    </w:rPr>
  </w:style>
  <w:style w:type="character" w:customStyle="1" w:styleId="CommentTextChar">
    <w:name w:val="Comment Text Char"/>
    <w:link w:val="CommentText"/>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10B8"/>
    <w:rPr>
      <w:color w:val="605E5C"/>
      <w:shd w:val="clear" w:color="auto" w:fill="E1DFDD"/>
    </w:rPr>
  </w:style>
  <w:style w:type="character" w:customStyle="1" w:styleId="THChar">
    <w:name w:val="TH Char"/>
    <w:link w:val="TH"/>
    <w:qFormat/>
    <w:rsid w:val="00FC10B8"/>
    <w:rPr>
      <w:rFonts w:ascii="Arial" w:hAnsi="Arial"/>
      <w:b/>
      <w:lang w:val="en-GB" w:eastAsia="en-US"/>
    </w:rPr>
  </w:style>
  <w:style w:type="paragraph" w:customStyle="1" w:styleId="CRfront">
    <w:name w:val="CR_front"/>
    <w:next w:val="Normal"/>
    <w:rsid w:val="00FC10B8"/>
    <w:rPr>
      <w:rFonts w:ascii="Arial" w:hAnsi="Arial"/>
      <w:lang w:val="en-GB" w:eastAsia="en-US"/>
    </w:rPr>
  </w:style>
  <w:style w:type="paragraph" w:customStyle="1" w:styleId="NOTE">
    <w:name w:val="NOTE"/>
    <w:rsid w:val="00FC10B8"/>
    <w:pPr>
      <w:tabs>
        <w:tab w:val="left" w:pos="1701"/>
      </w:tabs>
      <w:spacing w:after="240" w:line="240" w:lineRule="exact"/>
      <w:ind w:left="1701" w:hanging="1134"/>
      <w:jc w:val="both"/>
    </w:pPr>
    <w:rPr>
      <w:rFonts w:ascii="Times New Roman" w:hAnsi="Times New Roman"/>
      <w:lang w:val="en-GB" w:eastAsia="en-US"/>
    </w:rPr>
  </w:style>
  <w:style w:type="character" w:customStyle="1" w:styleId="B1Char">
    <w:name w:val="B1 Char"/>
    <w:link w:val="B1"/>
    <w:rsid w:val="00FC10B8"/>
    <w:rPr>
      <w:rFonts w:ascii="Times New Roman" w:hAnsi="Times New Roman"/>
      <w:lang w:val="en-GB" w:eastAsia="en-US"/>
    </w:rPr>
  </w:style>
  <w:style w:type="character" w:styleId="PlaceholderText">
    <w:name w:val="Placeholder Text"/>
    <w:basedOn w:val="DefaultParagraphFont"/>
    <w:uiPriority w:val="99"/>
    <w:semiHidden/>
    <w:rsid w:val="003E03F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http://www.eclipse.org/papyrus/"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msc-generator.sourceforge.net/help/6.3/msc-gen.pdf"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https://sourceforge.net/projects/msc-generato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sourceforge.net/projects/msc-generator"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1541</Words>
  <Characters>8789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2025-02-16T20:08:00Z</dcterms:created>
  <dcterms:modified xsi:type="dcterms:W3CDTF">2025-03-02T19:25:00Z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